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39079" w14:textId="39CBE91B" w:rsidR="006A64C0" w:rsidRPr="00B74949" w:rsidRDefault="00464740" w:rsidP="00B74949">
      <w:pPr>
        <w:widowControl/>
        <w:tabs>
          <w:tab w:val="right" w:pos="9752"/>
        </w:tabs>
        <w:jc w:val="left"/>
      </w:pPr>
      <w:bookmarkStart w:id="0" w:name="OLE_LINK1"/>
      <w:r w:rsidRPr="00D875C1">
        <w:rPr>
          <w:rFonts w:eastAsia="MS Mincho" w:cs="Arial"/>
          <w:kern w:val="0"/>
          <w:sz w:val="22"/>
          <w:szCs w:val="22"/>
        </w:rPr>
        <w:t>3GPP TSG-RAN WG2 Meeting #1</w:t>
      </w:r>
      <w:r w:rsidR="006429F6">
        <w:rPr>
          <w:rFonts w:eastAsia="MS Mincho" w:cs="Arial"/>
          <w:kern w:val="0"/>
          <w:sz w:val="22"/>
          <w:szCs w:val="22"/>
        </w:rPr>
        <w:t>14</w:t>
      </w:r>
      <w:r w:rsidR="006C2255" w:rsidRPr="006C2255">
        <w:t xml:space="preserve"> </w:t>
      </w:r>
      <w:r w:rsidR="006C2255">
        <w:t>electronic</w:t>
      </w:r>
      <w:r w:rsidR="006A64C0" w:rsidRPr="00D875C1">
        <w:rPr>
          <w:rFonts w:eastAsia="MS Mincho" w:cs="Arial"/>
          <w:kern w:val="0"/>
          <w:sz w:val="22"/>
          <w:szCs w:val="22"/>
        </w:rPr>
        <w:tab/>
      </w:r>
      <w:r w:rsidR="008D6093" w:rsidRPr="008D6093">
        <w:t>R2-2105394</w:t>
      </w:r>
    </w:p>
    <w:bookmarkEnd w:id="0"/>
    <w:p w14:paraId="763D985E" w14:textId="2AF86246" w:rsidR="00371A49" w:rsidRPr="00371A49" w:rsidRDefault="00E460DA" w:rsidP="00371A49">
      <w:pPr>
        <w:tabs>
          <w:tab w:val="left" w:pos="1701"/>
          <w:tab w:val="right" w:pos="9923"/>
        </w:tabs>
        <w:spacing w:before="120"/>
        <w:rPr>
          <w:rFonts w:eastAsia="MS Mincho" w:cs="Arial"/>
          <w:kern w:val="0"/>
          <w:sz w:val="22"/>
          <w:szCs w:val="22"/>
        </w:rPr>
      </w:pPr>
      <w:r w:rsidRPr="00E460DA">
        <w:rPr>
          <w:rFonts w:eastAsia="MS Mincho" w:cs="Arial"/>
          <w:kern w:val="0"/>
          <w:sz w:val="22"/>
          <w:szCs w:val="22"/>
        </w:rPr>
        <w:t xml:space="preserve">Online, </w:t>
      </w:r>
      <w:r w:rsidR="006429F6">
        <w:rPr>
          <w:rFonts w:eastAsia="MS Mincho" w:cs="Arial"/>
          <w:kern w:val="0"/>
          <w:sz w:val="22"/>
          <w:szCs w:val="22"/>
        </w:rPr>
        <w:t>M</w:t>
      </w:r>
      <w:r w:rsidR="006429F6" w:rsidRPr="006429F6">
        <w:rPr>
          <w:rFonts w:eastAsia="MS Mincho" w:cs="Arial"/>
          <w:kern w:val="0"/>
          <w:sz w:val="22"/>
          <w:szCs w:val="22"/>
        </w:rPr>
        <w:t>ay</w:t>
      </w:r>
      <w:r w:rsidRPr="00E460DA">
        <w:rPr>
          <w:rFonts w:eastAsia="MS Mincho" w:cs="Arial"/>
          <w:kern w:val="0"/>
          <w:sz w:val="22"/>
          <w:szCs w:val="22"/>
        </w:rPr>
        <w:t xml:space="preserve"> </w:t>
      </w:r>
      <w:r w:rsidR="006429F6">
        <w:rPr>
          <w:rFonts w:eastAsia="MS Mincho" w:cs="Arial"/>
          <w:kern w:val="0"/>
          <w:sz w:val="22"/>
          <w:szCs w:val="22"/>
        </w:rPr>
        <w:t>19</w:t>
      </w:r>
      <w:r w:rsidRPr="00E460DA">
        <w:rPr>
          <w:rFonts w:eastAsia="MS Mincho" w:cs="Arial"/>
          <w:kern w:val="0"/>
          <w:sz w:val="22"/>
          <w:szCs w:val="22"/>
        </w:rPr>
        <w:t xml:space="preserve"> – </w:t>
      </w:r>
      <w:r w:rsidR="006429F6">
        <w:rPr>
          <w:rFonts w:eastAsia="MS Mincho" w:cs="Arial"/>
          <w:kern w:val="0"/>
          <w:sz w:val="22"/>
          <w:szCs w:val="22"/>
        </w:rPr>
        <w:t>May</w:t>
      </w:r>
      <w:r w:rsidRPr="00E460DA">
        <w:rPr>
          <w:rFonts w:eastAsia="MS Mincho" w:cs="Arial"/>
          <w:kern w:val="0"/>
          <w:sz w:val="22"/>
          <w:szCs w:val="22"/>
        </w:rPr>
        <w:t xml:space="preserve"> 2</w:t>
      </w:r>
      <w:r w:rsidR="006429F6">
        <w:rPr>
          <w:rFonts w:eastAsia="MS Mincho" w:cs="Arial"/>
          <w:kern w:val="0"/>
          <w:sz w:val="22"/>
          <w:szCs w:val="22"/>
        </w:rPr>
        <w:t>7</w:t>
      </w:r>
      <w:r w:rsidRPr="00E460DA">
        <w:rPr>
          <w:rFonts w:eastAsia="MS Mincho" w:cs="Arial"/>
          <w:kern w:val="0"/>
          <w:sz w:val="22"/>
          <w:szCs w:val="22"/>
        </w:rPr>
        <w:t>, 2021</w:t>
      </w:r>
    </w:p>
    <w:p w14:paraId="49FA7468" w14:textId="394D4F1F" w:rsidR="006A64C0" w:rsidRPr="00E460DA" w:rsidRDefault="006A64C0" w:rsidP="006A64C0">
      <w:pPr>
        <w:widowControl/>
        <w:tabs>
          <w:tab w:val="right" w:pos="9639"/>
        </w:tabs>
        <w:jc w:val="left"/>
        <w:rPr>
          <w:rFonts w:eastAsia="MS Mincho" w:cs="Arial"/>
          <w:kern w:val="0"/>
          <w:sz w:val="22"/>
          <w:szCs w:val="22"/>
        </w:rPr>
      </w:pPr>
    </w:p>
    <w:p w14:paraId="28509CC3" w14:textId="4259FEC3"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Agenda Item:</w:t>
      </w:r>
      <w:bookmarkStart w:id="1" w:name="Source"/>
      <w:bookmarkEnd w:id="1"/>
      <w:r w:rsidRPr="00D875C1">
        <w:rPr>
          <w:rFonts w:eastAsia="MS Gothic" w:cs="Arial"/>
          <w:kern w:val="0"/>
          <w:sz w:val="22"/>
          <w:szCs w:val="22"/>
          <w:lang w:eastAsia="en-US"/>
        </w:rPr>
        <w:tab/>
      </w:r>
      <w:r w:rsidR="00825D3F">
        <w:rPr>
          <w:rFonts w:eastAsia="MS Gothic" w:cs="Arial"/>
          <w:kern w:val="0"/>
          <w:sz w:val="22"/>
          <w:szCs w:val="22"/>
          <w:lang w:eastAsia="en-US"/>
        </w:rPr>
        <w:t>6.1 4.1.</w:t>
      </w:r>
      <w:r w:rsidR="00AA06F7">
        <w:rPr>
          <w:rFonts w:eastAsia="MS Gothic" w:cs="Arial"/>
          <w:kern w:val="0"/>
          <w:sz w:val="22"/>
          <w:szCs w:val="22"/>
          <w:lang w:eastAsia="en-US"/>
        </w:rPr>
        <w:t>4</w:t>
      </w:r>
    </w:p>
    <w:p w14:paraId="379ABCA8" w14:textId="77777777" w:rsidR="006A64C0" w:rsidRPr="00D875C1" w:rsidRDefault="006A64C0" w:rsidP="00715C6C">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 xml:space="preserve">Source: </w:t>
      </w:r>
      <w:r w:rsidRPr="00D875C1">
        <w:rPr>
          <w:rFonts w:eastAsia="MS Gothic" w:cs="Arial"/>
          <w:kern w:val="0"/>
          <w:sz w:val="22"/>
          <w:szCs w:val="22"/>
          <w:lang w:eastAsia="en-US"/>
        </w:rPr>
        <w:tab/>
        <w:t>Fujitsu</w:t>
      </w:r>
    </w:p>
    <w:p w14:paraId="46444E60" w14:textId="2EC2BE3E" w:rsidR="006A64C0" w:rsidRPr="00AA06F7" w:rsidRDefault="006A64C0" w:rsidP="00715C6C">
      <w:pPr>
        <w:widowControl/>
        <w:tabs>
          <w:tab w:val="left" w:pos="1985"/>
        </w:tabs>
        <w:spacing w:beforeLines="20" w:before="58" w:afterLines="20" w:after="58"/>
        <w:ind w:left="1985" w:hanging="1985"/>
        <w:jc w:val="left"/>
        <w:rPr>
          <w:rFonts w:eastAsia="MS Gothic" w:cs="Arial"/>
          <w:iCs/>
          <w:kern w:val="0"/>
          <w:sz w:val="22"/>
          <w:szCs w:val="22"/>
          <w:lang w:eastAsia="en-US"/>
        </w:rPr>
      </w:pPr>
      <w:r w:rsidRPr="00D875C1">
        <w:rPr>
          <w:rFonts w:eastAsia="MS Gothic" w:cs="Arial"/>
          <w:kern w:val="0"/>
          <w:sz w:val="22"/>
          <w:szCs w:val="22"/>
          <w:lang w:eastAsia="en-US"/>
        </w:rPr>
        <w:t>Title:</w:t>
      </w:r>
      <w:r w:rsidR="00715C6C">
        <w:rPr>
          <w:rFonts w:eastAsia="MS Gothic" w:cs="Arial"/>
          <w:kern w:val="0"/>
          <w:sz w:val="22"/>
          <w:szCs w:val="22"/>
          <w:lang w:eastAsia="en-US"/>
        </w:rPr>
        <w:tab/>
      </w:r>
      <w:r w:rsidR="00AA06F7">
        <w:rPr>
          <w:rFonts w:eastAsia="MS Gothic" w:cs="Arial"/>
          <w:kern w:val="0"/>
          <w:sz w:val="22"/>
          <w:szCs w:val="22"/>
          <w:lang w:eastAsia="en-US"/>
        </w:rPr>
        <w:t>Introduc</w:t>
      </w:r>
      <w:r w:rsidR="006D5A42">
        <w:rPr>
          <w:rFonts w:eastAsia="MS Gothic" w:cs="Arial"/>
          <w:kern w:val="0"/>
          <w:sz w:val="22"/>
          <w:szCs w:val="22"/>
          <w:lang w:eastAsia="en-US"/>
        </w:rPr>
        <w:t xml:space="preserve">tion of </w:t>
      </w:r>
      <w:r w:rsidR="00AA06F7" w:rsidRPr="00AA06F7">
        <w:rPr>
          <w:rFonts w:eastAsia="MS Gothic" w:cs="Arial"/>
          <w:i/>
          <w:iCs/>
          <w:kern w:val="0"/>
          <w:sz w:val="22"/>
          <w:szCs w:val="22"/>
          <w:lang w:eastAsia="en-US"/>
        </w:rPr>
        <w:t>ssb-PositionQCL</w:t>
      </w:r>
      <w:r w:rsidR="00AA06F7">
        <w:rPr>
          <w:rFonts w:eastAsia="MS Gothic" w:cs="Arial"/>
          <w:kern w:val="0"/>
          <w:sz w:val="22"/>
          <w:szCs w:val="22"/>
          <w:lang w:eastAsia="en-US"/>
        </w:rPr>
        <w:t xml:space="preserve">-Common and </w:t>
      </w:r>
      <w:r w:rsidR="00AA06F7" w:rsidRPr="00AA06F7">
        <w:rPr>
          <w:rFonts w:eastAsia="MS Gothic" w:cs="Arial"/>
          <w:i/>
          <w:iCs/>
          <w:kern w:val="0"/>
          <w:sz w:val="22"/>
          <w:szCs w:val="22"/>
          <w:lang w:eastAsia="en-US"/>
        </w:rPr>
        <w:t>ssb-PositionQCL</w:t>
      </w:r>
      <w:r w:rsidR="00AA06F7">
        <w:rPr>
          <w:rFonts w:eastAsia="MS Gothic" w:cs="Arial"/>
          <w:kern w:val="0"/>
          <w:sz w:val="22"/>
          <w:szCs w:val="22"/>
          <w:lang w:eastAsia="en-US"/>
        </w:rPr>
        <w:t xml:space="preserve"> in inter-node messages</w:t>
      </w:r>
    </w:p>
    <w:p w14:paraId="457F8E71" w14:textId="7E2E66FF" w:rsidR="006A64C0" w:rsidRPr="00D875C1" w:rsidRDefault="006A64C0" w:rsidP="006A64C0">
      <w:pPr>
        <w:widowControl/>
        <w:tabs>
          <w:tab w:val="left" w:pos="1985"/>
        </w:tabs>
        <w:spacing w:beforeLines="20" w:before="58" w:afterLines="20" w:after="58"/>
        <w:jc w:val="left"/>
        <w:rPr>
          <w:rFonts w:eastAsia="MS Mincho" w:cs="Arial"/>
          <w:kern w:val="0"/>
          <w:sz w:val="22"/>
          <w:szCs w:val="22"/>
        </w:rPr>
      </w:pPr>
      <w:r w:rsidRPr="00D875C1">
        <w:rPr>
          <w:rFonts w:eastAsia="MS Gothic" w:cs="Arial"/>
          <w:kern w:val="0"/>
          <w:sz w:val="22"/>
          <w:szCs w:val="22"/>
          <w:lang w:eastAsia="en-US"/>
        </w:rPr>
        <w:t>Document for:</w:t>
      </w:r>
      <w:r w:rsidRPr="00D875C1">
        <w:rPr>
          <w:rFonts w:eastAsia="MS Gothic" w:cs="Arial"/>
          <w:kern w:val="0"/>
          <w:sz w:val="22"/>
          <w:szCs w:val="22"/>
          <w:lang w:eastAsia="en-US"/>
        </w:rPr>
        <w:tab/>
      </w:r>
      <w:r w:rsidR="009C7EBC" w:rsidRPr="00011C74">
        <w:rPr>
          <w:rFonts w:eastAsia="MS Gothic" w:cs="Arial"/>
          <w:kern w:val="0"/>
          <w:sz w:val="22"/>
          <w:szCs w:val="22"/>
          <w:lang w:eastAsia="en-US"/>
        </w:rPr>
        <w:t xml:space="preserve">Discussion &amp; </w:t>
      </w:r>
      <w:r w:rsidRPr="00011C74">
        <w:rPr>
          <w:rFonts w:eastAsia="MS Gothic" w:cs="Arial"/>
          <w:kern w:val="0"/>
          <w:sz w:val="22"/>
          <w:szCs w:val="22"/>
          <w:lang w:eastAsia="en-US"/>
        </w:rPr>
        <w:t>Decision</w:t>
      </w:r>
    </w:p>
    <w:p w14:paraId="25903C43" w14:textId="38B89D92" w:rsidR="0038678C" w:rsidRDefault="006A64C0" w:rsidP="0038678C">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Introduction</w:t>
      </w:r>
    </w:p>
    <w:p w14:paraId="6F45D1FE" w14:textId="1BCF8304" w:rsidR="00072C58" w:rsidRPr="00D865EA" w:rsidRDefault="00D07EB7" w:rsidP="008E4F21">
      <w:pPr>
        <w:rPr>
          <w:rFonts w:eastAsia="MS Gothic" w:cs="Arial"/>
          <w:b w:val="0"/>
          <w:bCs/>
          <w:iCs/>
          <w:kern w:val="0"/>
          <w:sz w:val="22"/>
          <w:szCs w:val="22"/>
          <w:lang w:eastAsia="en-US"/>
        </w:rPr>
      </w:pPr>
      <w:r w:rsidRPr="00D865EA">
        <w:rPr>
          <w:rFonts w:eastAsiaTheme="minorEastAsia" w:cs="Arial"/>
          <w:b w:val="0"/>
          <w:sz w:val="22"/>
          <w:szCs w:val="22"/>
          <w:lang w:eastAsia="zh-CN"/>
        </w:rPr>
        <w:t xml:space="preserve">For NR-U, </w:t>
      </w:r>
      <w:r w:rsidR="00072C58" w:rsidRPr="00D865EA">
        <w:rPr>
          <w:rFonts w:eastAsia="MS Gothic" w:cs="Arial"/>
          <w:b w:val="0"/>
          <w:bCs/>
          <w:i/>
          <w:iCs/>
          <w:kern w:val="0"/>
          <w:sz w:val="22"/>
          <w:szCs w:val="22"/>
          <w:lang w:eastAsia="en-US"/>
        </w:rPr>
        <w:t>ssb-PositionQCL-Common</w:t>
      </w:r>
      <w:r w:rsidR="00072C58" w:rsidRPr="00D865EA">
        <w:rPr>
          <w:rFonts w:eastAsia="MS Gothic" w:cs="Arial"/>
          <w:b w:val="0"/>
          <w:bCs/>
          <w:kern w:val="0"/>
          <w:sz w:val="22"/>
          <w:szCs w:val="22"/>
          <w:lang w:eastAsia="en-US"/>
        </w:rPr>
        <w:t xml:space="preserve"> </w:t>
      </w:r>
      <w:r w:rsidR="008F7AAD" w:rsidRPr="00D865EA">
        <w:rPr>
          <w:rFonts w:eastAsia="MS Gothic" w:cs="Arial"/>
          <w:b w:val="0"/>
          <w:bCs/>
          <w:kern w:val="0"/>
          <w:sz w:val="22"/>
          <w:szCs w:val="22"/>
          <w:lang w:eastAsia="en-US"/>
        </w:rPr>
        <w:t xml:space="preserve">and </w:t>
      </w:r>
      <w:r w:rsidR="008F7AAD" w:rsidRPr="00D865EA">
        <w:rPr>
          <w:rFonts w:eastAsia="Times New Roman" w:cs="Arial"/>
          <w:b w:val="0"/>
          <w:bCs/>
          <w:i/>
          <w:sz w:val="22"/>
          <w:szCs w:val="22"/>
        </w:rPr>
        <w:t xml:space="preserve">ssb-PositionQCL </w:t>
      </w:r>
      <w:r w:rsidR="00072C58" w:rsidRPr="00D865EA">
        <w:rPr>
          <w:rFonts w:eastAsia="MS Gothic" w:cs="Arial"/>
          <w:b w:val="0"/>
          <w:bCs/>
          <w:kern w:val="0"/>
          <w:sz w:val="22"/>
          <w:szCs w:val="22"/>
          <w:lang w:eastAsia="en-US"/>
        </w:rPr>
        <w:t>are used for indicating QCL relationship between SSBs.</w:t>
      </w:r>
      <w:r w:rsidR="00E96FCA" w:rsidRPr="00D865EA">
        <w:rPr>
          <w:rFonts w:eastAsia="MS Gothic" w:cs="Arial"/>
          <w:b w:val="0"/>
          <w:bCs/>
          <w:kern w:val="0"/>
          <w:sz w:val="22"/>
          <w:szCs w:val="22"/>
          <w:lang w:eastAsia="en-US"/>
        </w:rPr>
        <w:t xml:space="preserve"> More specifically, </w:t>
      </w:r>
      <w:r w:rsidR="00E96FCA" w:rsidRPr="00D865EA">
        <w:rPr>
          <w:rFonts w:eastAsia="MS Gothic" w:cs="Arial"/>
          <w:b w:val="0"/>
          <w:bCs/>
          <w:i/>
          <w:iCs/>
          <w:kern w:val="0"/>
          <w:sz w:val="22"/>
          <w:szCs w:val="22"/>
          <w:lang w:eastAsia="en-US"/>
        </w:rPr>
        <w:t>ssb-PositionQCL-Common</w:t>
      </w:r>
      <w:r w:rsidR="00E96FCA" w:rsidRPr="00D865EA">
        <w:rPr>
          <w:rFonts w:eastAsia="MS Gothic" w:cs="Arial"/>
          <w:b w:val="0"/>
          <w:bCs/>
          <w:kern w:val="0"/>
          <w:sz w:val="22"/>
          <w:szCs w:val="22"/>
          <w:lang w:eastAsia="en-US"/>
        </w:rPr>
        <w:t xml:space="preserve"> and </w:t>
      </w:r>
      <w:r w:rsidR="00E96FCA" w:rsidRPr="00D865EA">
        <w:rPr>
          <w:rFonts w:eastAsia="Times New Roman" w:cs="Arial"/>
          <w:b w:val="0"/>
          <w:bCs/>
          <w:i/>
          <w:sz w:val="22"/>
          <w:szCs w:val="22"/>
        </w:rPr>
        <w:t>ssb-PositionQCL</w:t>
      </w:r>
      <w:r w:rsidR="00E96FCA" w:rsidRPr="00D865EA">
        <w:rPr>
          <w:rFonts w:eastAsia="Times New Roman" w:cs="Arial"/>
          <w:b w:val="0"/>
          <w:bCs/>
          <w:iCs/>
          <w:sz w:val="22"/>
          <w:szCs w:val="22"/>
        </w:rPr>
        <w:t xml:space="preserve"> would indicate the value of a parameter used for calculating SSB index. For example, SSB index = mod (candidate SSB index, </w:t>
      </w:r>
      <m:oMath>
        <m:r>
          <m:rPr>
            <m:sty m:val="bi"/>
          </m:rPr>
          <w:rPr>
            <w:rFonts w:ascii="Cambria Math" w:eastAsia="Times New Roman" w:hAnsi="Cambria Math" w:cs="Arial"/>
            <w:sz w:val="22"/>
            <w:szCs w:val="22"/>
          </w:rPr>
          <m:t>Q</m:t>
        </m:r>
      </m:oMath>
      <w:r w:rsidR="00E96FCA" w:rsidRPr="00D865EA">
        <w:rPr>
          <w:rFonts w:eastAsia="Times New Roman" w:cs="Arial"/>
          <w:b w:val="0"/>
          <w:bCs/>
          <w:iCs/>
          <w:sz w:val="22"/>
          <w:szCs w:val="22"/>
        </w:rPr>
        <w:t xml:space="preserve">), in which the value of </w:t>
      </w:r>
      <m:oMath>
        <m:r>
          <m:rPr>
            <m:sty m:val="bi"/>
          </m:rPr>
          <w:rPr>
            <w:rFonts w:ascii="Cambria Math" w:eastAsia="Times New Roman" w:hAnsi="Cambria Math" w:cs="Arial"/>
            <w:sz w:val="22"/>
            <w:szCs w:val="22"/>
          </w:rPr>
          <m:t>Q</m:t>
        </m:r>
      </m:oMath>
      <w:r w:rsidR="00E96FCA" w:rsidRPr="00D865EA">
        <w:rPr>
          <w:rFonts w:eastAsia="Times New Roman" w:cs="Arial"/>
          <w:b w:val="0"/>
          <w:bCs/>
          <w:iCs/>
          <w:sz w:val="22"/>
          <w:szCs w:val="22"/>
        </w:rPr>
        <w:t xml:space="preserve"> is indicated by </w:t>
      </w:r>
      <w:r w:rsidR="00E96FCA" w:rsidRPr="00D865EA">
        <w:rPr>
          <w:rFonts w:eastAsia="MS Gothic" w:cs="Arial"/>
          <w:b w:val="0"/>
          <w:bCs/>
          <w:i/>
          <w:iCs/>
          <w:kern w:val="0"/>
          <w:sz w:val="22"/>
          <w:szCs w:val="22"/>
          <w:lang w:eastAsia="en-US"/>
        </w:rPr>
        <w:t>ssb-PositionQCL-Common</w:t>
      </w:r>
      <w:r w:rsidR="00E96FCA" w:rsidRPr="00D865EA">
        <w:rPr>
          <w:rFonts w:eastAsia="MS Gothic" w:cs="Arial"/>
          <w:b w:val="0"/>
          <w:bCs/>
          <w:kern w:val="0"/>
          <w:sz w:val="22"/>
          <w:szCs w:val="22"/>
          <w:lang w:eastAsia="en-US"/>
        </w:rPr>
        <w:t xml:space="preserve"> </w:t>
      </w:r>
      <w:r w:rsidR="00D865EA">
        <w:rPr>
          <w:rFonts w:eastAsia="MS Gothic" w:cs="Arial"/>
          <w:b w:val="0"/>
          <w:bCs/>
          <w:kern w:val="0"/>
          <w:sz w:val="22"/>
          <w:szCs w:val="22"/>
          <w:lang w:eastAsia="en-US"/>
        </w:rPr>
        <w:t>or</w:t>
      </w:r>
      <w:r w:rsidR="00E96FCA" w:rsidRPr="00D865EA">
        <w:rPr>
          <w:rFonts w:eastAsia="MS Gothic" w:cs="Arial"/>
          <w:b w:val="0"/>
          <w:bCs/>
          <w:kern w:val="0"/>
          <w:sz w:val="22"/>
          <w:szCs w:val="22"/>
          <w:lang w:eastAsia="en-US"/>
        </w:rPr>
        <w:t xml:space="preserve"> </w:t>
      </w:r>
      <w:r w:rsidR="00E96FCA" w:rsidRPr="00D865EA">
        <w:rPr>
          <w:rFonts w:eastAsia="Times New Roman" w:cs="Arial"/>
          <w:b w:val="0"/>
          <w:bCs/>
          <w:i/>
          <w:sz w:val="22"/>
          <w:szCs w:val="22"/>
        </w:rPr>
        <w:t xml:space="preserve">ssb-PositionQCL </w:t>
      </w:r>
      <w:r w:rsidR="00E96FCA" w:rsidRPr="00D865EA">
        <w:rPr>
          <w:rFonts w:eastAsia="Times New Roman" w:cs="Arial"/>
          <w:b w:val="0"/>
          <w:bCs/>
          <w:iCs/>
          <w:sz w:val="22"/>
          <w:szCs w:val="22"/>
        </w:rPr>
        <w:t xml:space="preserve">and </w:t>
      </w:r>
      <m:oMath>
        <m:r>
          <m:rPr>
            <m:sty m:val="bi"/>
          </m:rPr>
          <w:rPr>
            <w:rFonts w:ascii="Cambria Math" w:eastAsia="Times New Roman" w:hAnsi="Cambria Math" w:cs="Arial"/>
            <w:sz w:val="22"/>
            <w:szCs w:val="22"/>
          </w:rPr>
          <m:t>Q∈</m:t>
        </m:r>
        <m:r>
          <m:rPr>
            <m:sty m:val="b"/>
          </m:rPr>
          <w:rPr>
            <w:rFonts w:ascii="Cambria Math" w:eastAsia="Times New Roman" w:hAnsi="Cambria Math" w:cs="Arial"/>
            <w:sz w:val="22"/>
            <w:szCs w:val="22"/>
          </w:rPr>
          <m:t>{1,2,3,4}</m:t>
        </m:r>
      </m:oMath>
      <w:r w:rsidR="00E96FCA" w:rsidRPr="00D865EA">
        <w:rPr>
          <w:rFonts w:eastAsia="Times New Roman" w:cs="Arial"/>
          <w:b w:val="0"/>
          <w:bCs/>
          <w:i/>
          <w:sz w:val="22"/>
          <w:szCs w:val="22"/>
        </w:rPr>
        <w:t>.</w:t>
      </w:r>
      <w:r w:rsidR="00E96FCA" w:rsidRPr="00D865EA">
        <w:rPr>
          <w:rFonts w:eastAsia="Times New Roman" w:cs="Arial"/>
          <w:b w:val="0"/>
          <w:bCs/>
          <w:iCs/>
          <w:sz w:val="22"/>
          <w:szCs w:val="22"/>
        </w:rPr>
        <w:t xml:space="preserve"> SSBs with same SSB index are QCLed.</w:t>
      </w:r>
      <w:r w:rsidR="008E4F21" w:rsidRPr="00D865EA">
        <w:rPr>
          <w:rFonts w:eastAsiaTheme="minorEastAsia" w:cs="Arial"/>
          <w:b w:val="0"/>
          <w:bCs/>
          <w:iCs/>
          <w:kern w:val="0"/>
          <w:sz w:val="22"/>
          <w:szCs w:val="22"/>
          <w:lang w:eastAsia="zh-CN"/>
        </w:rPr>
        <w:t xml:space="preserve"> </w:t>
      </w:r>
      <w:r w:rsidR="000309E3" w:rsidRPr="00D865EA">
        <w:rPr>
          <w:rFonts w:eastAsia="MS Gothic" w:cs="Arial"/>
          <w:b w:val="0"/>
          <w:bCs/>
          <w:kern w:val="0"/>
          <w:sz w:val="22"/>
          <w:szCs w:val="22"/>
          <w:lang w:eastAsia="en-US"/>
        </w:rPr>
        <w:t xml:space="preserve">As shown below, for NR-U, </w:t>
      </w:r>
      <w:r w:rsidR="008F6058" w:rsidRPr="00D865EA">
        <w:rPr>
          <w:rFonts w:eastAsia="MS Gothic" w:cs="Arial"/>
          <w:b w:val="0"/>
          <w:bCs/>
          <w:i/>
          <w:iCs/>
          <w:kern w:val="0"/>
          <w:sz w:val="22"/>
          <w:szCs w:val="22"/>
          <w:lang w:eastAsia="en-US"/>
        </w:rPr>
        <w:t>ssb-PositionQCL-Common</w:t>
      </w:r>
      <w:r w:rsidR="008F6058" w:rsidRPr="00D865EA">
        <w:rPr>
          <w:rFonts w:eastAsia="MS Gothic" w:cs="Arial"/>
          <w:b w:val="0"/>
          <w:bCs/>
          <w:kern w:val="0"/>
          <w:sz w:val="22"/>
          <w:szCs w:val="22"/>
          <w:lang w:eastAsia="en-US"/>
        </w:rPr>
        <w:t xml:space="preserve"> </w:t>
      </w:r>
      <w:r w:rsidR="008F6058" w:rsidRPr="00D865EA">
        <w:rPr>
          <w:rFonts w:eastAsiaTheme="minorEastAsia" w:cs="Arial"/>
          <w:b w:val="0"/>
          <w:sz w:val="22"/>
          <w:szCs w:val="22"/>
          <w:lang w:eastAsia="zh-CN"/>
        </w:rPr>
        <w:t xml:space="preserve">is mandatory in SIB2, SIB4 and </w:t>
      </w:r>
      <w:r w:rsidR="008F6058" w:rsidRPr="00D865EA">
        <w:rPr>
          <w:rFonts w:eastAsiaTheme="minorEastAsia" w:cs="Arial"/>
          <w:b w:val="0"/>
          <w:i/>
          <w:iCs/>
          <w:sz w:val="22"/>
          <w:szCs w:val="22"/>
          <w:lang w:eastAsia="zh-CN"/>
        </w:rPr>
        <w:t>MeasObjectNR</w:t>
      </w:r>
      <w:r w:rsidR="008F7AAD" w:rsidRPr="00D865EA">
        <w:rPr>
          <w:rFonts w:eastAsia="Times New Roman" w:cs="Arial"/>
          <w:b w:val="0"/>
          <w:bCs/>
          <w:iCs/>
          <w:sz w:val="22"/>
          <w:szCs w:val="22"/>
        </w:rPr>
        <w:t xml:space="preserve">, and </w:t>
      </w:r>
      <w:r w:rsidR="008F7AAD" w:rsidRPr="00D865EA">
        <w:rPr>
          <w:rFonts w:eastAsia="Times New Roman" w:cs="Arial"/>
          <w:b w:val="0"/>
          <w:bCs/>
          <w:i/>
          <w:sz w:val="22"/>
          <w:szCs w:val="22"/>
        </w:rPr>
        <w:t>ssb-PositionQCL</w:t>
      </w:r>
      <w:r w:rsidR="008F7AAD" w:rsidRPr="00D865EA">
        <w:rPr>
          <w:rFonts w:eastAsia="MS Gothic" w:cs="Arial"/>
          <w:b w:val="0"/>
          <w:bCs/>
          <w:i/>
          <w:iCs/>
          <w:kern w:val="0"/>
          <w:sz w:val="22"/>
          <w:szCs w:val="22"/>
          <w:lang w:eastAsia="en-US"/>
        </w:rPr>
        <w:t xml:space="preserve"> </w:t>
      </w:r>
      <w:r w:rsidR="008F7AAD" w:rsidRPr="00D865EA">
        <w:rPr>
          <w:rFonts w:eastAsia="MS Gothic" w:cs="Arial"/>
          <w:b w:val="0"/>
          <w:bCs/>
          <w:kern w:val="0"/>
          <w:sz w:val="22"/>
          <w:szCs w:val="22"/>
          <w:lang w:eastAsia="en-US"/>
        </w:rPr>
        <w:t xml:space="preserve">is mandatory in </w:t>
      </w:r>
      <w:r w:rsidR="008F7AAD" w:rsidRPr="00D865EA">
        <w:rPr>
          <w:rFonts w:eastAsia="Times New Roman" w:cs="Arial"/>
          <w:b w:val="0"/>
          <w:bCs/>
          <w:i/>
          <w:sz w:val="22"/>
          <w:szCs w:val="22"/>
        </w:rPr>
        <w:t>ServingCellConfigCommon</w:t>
      </w:r>
      <w:r w:rsidR="008F6058" w:rsidRPr="00D865EA">
        <w:rPr>
          <w:rFonts w:eastAsiaTheme="minorEastAsia" w:cs="Arial"/>
          <w:b w:val="0"/>
          <w:i/>
          <w:iCs/>
          <w:sz w:val="22"/>
          <w:szCs w:val="22"/>
          <w:lang w:eastAsia="zh-CN"/>
        </w:rPr>
        <w:t>.</w:t>
      </w:r>
      <w:r w:rsidR="00072C58" w:rsidRPr="00D865EA">
        <w:rPr>
          <w:rFonts w:eastAsiaTheme="minorEastAsia" w:cs="Arial"/>
          <w:b w:val="0"/>
          <w:i/>
          <w:iCs/>
          <w:sz w:val="22"/>
          <w:szCs w:val="22"/>
          <w:lang w:eastAsia="zh-CN"/>
        </w:rPr>
        <w:t xml:space="preserve"> </w:t>
      </w:r>
      <w:r w:rsidR="00072C58" w:rsidRPr="00D865EA">
        <w:rPr>
          <w:rFonts w:eastAsiaTheme="minorEastAsia" w:cs="Arial"/>
          <w:b w:val="0"/>
          <w:sz w:val="22"/>
          <w:szCs w:val="22"/>
          <w:lang w:eastAsia="zh-CN"/>
        </w:rPr>
        <w:t xml:space="preserve">However, according to current specifications, </w:t>
      </w:r>
      <w:r w:rsidR="00072C58" w:rsidRPr="00D865EA">
        <w:rPr>
          <w:rFonts w:eastAsia="MS Gothic" w:cs="Arial"/>
          <w:b w:val="0"/>
          <w:bCs/>
          <w:kern w:val="0"/>
          <w:sz w:val="22"/>
          <w:szCs w:val="22"/>
          <w:lang w:eastAsia="en-US"/>
        </w:rPr>
        <w:t xml:space="preserve">inter-node messages cannot include </w:t>
      </w:r>
      <w:r w:rsidR="00072C58" w:rsidRPr="00D865EA">
        <w:rPr>
          <w:rFonts w:eastAsia="MS Gothic" w:cs="Arial"/>
          <w:b w:val="0"/>
          <w:bCs/>
          <w:i/>
          <w:iCs/>
          <w:kern w:val="0"/>
          <w:sz w:val="22"/>
          <w:szCs w:val="22"/>
          <w:lang w:eastAsia="en-US"/>
        </w:rPr>
        <w:t>ssb-PositionQCL-Common</w:t>
      </w:r>
      <w:r w:rsidR="00072C58" w:rsidRPr="00D865EA">
        <w:rPr>
          <w:rFonts w:eastAsia="MS Gothic" w:cs="Arial"/>
          <w:b w:val="0"/>
          <w:bCs/>
          <w:kern w:val="0"/>
          <w:sz w:val="22"/>
          <w:szCs w:val="22"/>
          <w:lang w:eastAsia="en-US"/>
        </w:rPr>
        <w:t xml:space="preserve"> and </w:t>
      </w:r>
      <w:r w:rsidR="00072C58" w:rsidRPr="00D865EA">
        <w:rPr>
          <w:rFonts w:eastAsia="Times New Roman" w:cs="Arial"/>
          <w:b w:val="0"/>
          <w:bCs/>
          <w:i/>
          <w:sz w:val="22"/>
          <w:szCs w:val="22"/>
        </w:rPr>
        <w:t>ssb-PositionQCL</w:t>
      </w:r>
      <w:r w:rsidR="00072C58" w:rsidRPr="00D865EA">
        <w:rPr>
          <w:rFonts w:eastAsia="Times New Roman" w:cs="Arial"/>
          <w:b w:val="0"/>
          <w:bCs/>
          <w:iCs/>
          <w:sz w:val="22"/>
          <w:szCs w:val="22"/>
        </w:rPr>
        <w:t xml:space="preserve">. </w:t>
      </w:r>
      <w:bookmarkStart w:id="2" w:name="_Hlk71132777"/>
      <w:r w:rsidR="00072C58" w:rsidRPr="00D865EA">
        <w:rPr>
          <w:rFonts w:eastAsiaTheme="minorEastAsia" w:cs="Arial"/>
          <w:b w:val="0"/>
          <w:sz w:val="22"/>
          <w:szCs w:val="22"/>
          <w:lang w:eastAsia="zh-CN"/>
        </w:rPr>
        <w:t xml:space="preserve">In this contribution, we would like to discuss whether and how to introduce </w:t>
      </w:r>
      <w:r w:rsidR="00072C58" w:rsidRPr="00D865EA">
        <w:rPr>
          <w:rFonts w:eastAsia="MS Gothic" w:cs="Arial"/>
          <w:b w:val="0"/>
          <w:bCs/>
          <w:i/>
          <w:iCs/>
          <w:kern w:val="0"/>
          <w:sz w:val="22"/>
          <w:szCs w:val="22"/>
          <w:lang w:eastAsia="en-US"/>
        </w:rPr>
        <w:t>ssb-PositionQCL-Common</w:t>
      </w:r>
      <w:r w:rsidR="00072C58" w:rsidRPr="00D865EA">
        <w:rPr>
          <w:rFonts w:eastAsia="MS Gothic" w:cs="Arial"/>
          <w:b w:val="0"/>
          <w:bCs/>
          <w:kern w:val="0"/>
          <w:sz w:val="22"/>
          <w:szCs w:val="22"/>
          <w:lang w:eastAsia="en-US"/>
        </w:rPr>
        <w:t xml:space="preserve"> and </w:t>
      </w:r>
      <w:r w:rsidR="00072C58" w:rsidRPr="00D865EA">
        <w:rPr>
          <w:rFonts w:eastAsia="Times New Roman" w:cs="Arial"/>
          <w:b w:val="0"/>
          <w:bCs/>
          <w:i/>
          <w:sz w:val="22"/>
          <w:szCs w:val="22"/>
        </w:rPr>
        <w:t xml:space="preserve">ssb-PositionQCL </w:t>
      </w:r>
      <w:r w:rsidR="00072C58" w:rsidRPr="00D865EA">
        <w:rPr>
          <w:rFonts w:eastAsia="Times New Roman" w:cs="Arial"/>
          <w:b w:val="0"/>
          <w:bCs/>
          <w:iCs/>
          <w:sz w:val="22"/>
          <w:szCs w:val="22"/>
        </w:rPr>
        <w:t>in some inter-node messages.</w:t>
      </w:r>
    </w:p>
    <w:p w14:paraId="3AAE6C57" w14:textId="77777777" w:rsidR="0047466E" w:rsidRPr="008F6058" w:rsidRDefault="0047466E" w:rsidP="0047466E">
      <w:pPr>
        <w:pStyle w:val="af2"/>
        <w:numPr>
          <w:ilvl w:val="0"/>
          <w:numId w:val="36"/>
        </w:numPr>
        <w:spacing w:before="240"/>
        <w:rPr>
          <w:rFonts w:ascii="Arial" w:eastAsia="MS Gothic" w:hAnsi="Arial" w:cs="Arial"/>
          <w:bCs/>
          <w:iCs/>
          <w:sz w:val="18"/>
          <w:szCs w:val="18"/>
          <w:lang w:eastAsia="en-US"/>
        </w:rPr>
      </w:pPr>
      <w:r w:rsidRPr="008F6058">
        <w:rPr>
          <w:rFonts w:ascii="Arial" w:hAnsi="Arial" w:cs="Arial"/>
          <w:bCs/>
          <w:i/>
          <w:sz w:val="22"/>
          <w:szCs w:val="22"/>
        </w:rPr>
        <w:t xml:space="preserve">ssb-PositionQCL-Common </w:t>
      </w:r>
      <w:r w:rsidRPr="008F6058">
        <w:rPr>
          <w:rFonts w:ascii="Arial" w:hAnsi="Arial" w:cs="Arial"/>
          <w:bCs/>
          <w:iCs/>
          <w:sz w:val="22"/>
          <w:szCs w:val="22"/>
        </w:rPr>
        <w:t xml:space="preserve">in </w:t>
      </w:r>
      <w:r>
        <w:rPr>
          <w:rFonts w:ascii="Arial" w:hAnsi="Arial" w:cs="Arial"/>
          <w:bCs/>
          <w:i/>
          <w:sz w:val="22"/>
          <w:szCs w:val="22"/>
        </w:rPr>
        <w:t>SIB2</w:t>
      </w:r>
    </w:p>
    <w:tbl>
      <w:tblPr>
        <w:tblStyle w:val="af7"/>
        <w:tblW w:w="0" w:type="auto"/>
        <w:tblInd w:w="-5" w:type="dxa"/>
        <w:tblLook w:val="04A0" w:firstRow="1" w:lastRow="0" w:firstColumn="1" w:lastColumn="0" w:noHBand="0" w:noVBand="1"/>
      </w:tblPr>
      <w:tblGrid>
        <w:gridCol w:w="9747"/>
      </w:tblGrid>
      <w:tr w:rsidR="0047466E" w:rsidRPr="008F6058" w14:paraId="0C509251" w14:textId="77777777" w:rsidTr="00890074">
        <w:trPr>
          <w:trHeight w:val="2753"/>
        </w:trPr>
        <w:tc>
          <w:tcPr>
            <w:tcW w:w="9747" w:type="dxa"/>
          </w:tcPr>
          <w:p w14:paraId="507F1F4B" w14:textId="77777777" w:rsidR="0047466E" w:rsidRPr="008F6058" w:rsidRDefault="0047466E" w:rsidP="0089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noProof/>
                <w:color w:val="808080"/>
                <w:kern w:val="0"/>
                <w:sz w:val="18"/>
                <w:lang w:eastAsia="en-GB"/>
              </w:rPr>
            </w:pPr>
            <w:r w:rsidRPr="008F6058">
              <w:rPr>
                <w:rFonts w:ascii="Courier New" w:eastAsia="Times New Roman" w:hAnsi="Courier New"/>
                <w:b w:val="0"/>
                <w:noProof/>
                <w:kern w:val="0"/>
                <w:sz w:val="18"/>
                <w:lang w:eastAsia="en-GB"/>
              </w:rPr>
              <w:t xml:space="preserve">ssb-PositionQCL-Common-r16          SSB-PositionQCL-Relation-r16                    </w:t>
            </w:r>
            <w:r w:rsidRPr="008F6058">
              <w:rPr>
                <w:rFonts w:ascii="Courier New" w:eastAsia="Times New Roman" w:hAnsi="Courier New"/>
                <w:b w:val="0"/>
                <w:noProof/>
                <w:color w:val="993366"/>
                <w:kern w:val="0"/>
                <w:sz w:val="18"/>
                <w:lang w:eastAsia="en-GB"/>
              </w:rPr>
              <w:t>OPTIONAL</w:t>
            </w:r>
            <w:r w:rsidRPr="008F6058">
              <w:rPr>
                <w:rFonts w:ascii="Courier New" w:eastAsia="Times New Roman" w:hAnsi="Courier New"/>
                <w:b w:val="0"/>
                <w:noProof/>
                <w:kern w:val="0"/>
                <w:sz w:val="18"/>
                <w:lang w:eastAsia="en-GB"/>
              </w:rPr>
              <w:t xml:space="preserve">         </w:t>
            </w:r>
            <w:r w:rsidRPr="008F6058">
              <w:rPr>
                <w:rFonts w:ascii="Courier New" w:eastAsia="Times New Roman" w:hAnsi="Courier New"/>
                <w:b w:val="0"/>
                <w:noProof/>
                <w:color w:val="808080"/>
                <w:kern w:val="0"/>
                <w:sz w:val="18"/>
                <w:lang w:eastAsia="en-GB"/>
              </w:rPr>
              <w:t>-- Cond SharedSpectrum</w:t>
            </w:r>
          </w:p>
          <w:tbl>
            <w:tblPr>
              <w:tblpPr w:leftFromText="180" w:rightFromText="180" w:vertAnchor="text" w:horzAnchor="margin" w:tblpY="216"/>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1"/>
            </w:tblGrid>
            <w:tr w:rsidR="0047466E" w:rsidRPr="008F6058" w14:paraId="375C939A" w14:textId="77777777" w:rsidTr="00890074">
              <w:trPr>
                <w:trHeight w:val="274"/>
              </w:trPr>
              <w:tc>
                <w:tcPr>
                  <w:tcW w:w="9491" w:type="dxa"/>
                </w:tcPr>
                <w:p w14:paraId="37E06A58" w14:textId="77777777" w:rsidR="0047466E" w:rsidRPr="008F6058" w:rsidRDefault="0047466E" w:rsidP="00890074">
                  <w:pPr>
                    <w:keepNext/>
                    <w:keepLines/>
                    <w:widowControl/>
                    <w:overflowPunct w:val="0"/>
                    <w:autoSpaceDE w:val="0"/>
                    <w:autoSpaceDN w:val="0"/>
                    <w:adjustRightInd w:val="0"/>
                    <w:jc w:val="center"/>
                    <w:textAlignment w:val="baseline"/>
                    <w:rPr>
                      <w:rFonts w:eastAsia="Times New Roman"/>
                      <w:bCs/>
                      <w:i/>
                      <w:iCs/>
                      <w:kern w:val="0"/>
                      <w:sz w:val="18"/>
                      <w:szCs w:val="18"/>
                      <w:lang w:eastAsia="sv-SE"/>
                    </w:rPr>
                  </w:pPr>
                  <w:r w:rsidRPr="008F6058">
                    <w:rPr>
                      <w:rFonts w:eastAsia="Times New Roman"/>
                      <w:i/>
                      <w:sz w:val="18"/>
                      <w:szCs w:val="18"/>
                      <w:lang w:eastAsia="sv-SE"/>
                    </w:rPr>
                    <w:t>SIB2</w:t>
                  </w:r>
                  <w:r w:rsidRPr="008F6058">
                    <w:rPr>
                      <w:rFonts w:eastAsia="Times New Roman"/>
                      <w:iCs/>
                      <w:sz w:val="18"/>
                      <w:szCs w:val="18"/>
                      <w:lang w:eastAsia="sv-SE"/>
                    </w:rPr>
                    <w:t xml:space="preserve"> field descriptions</w:t>
                  </w:r>
                </w:p>
              </w:tc>
            </w:tr>
            <w:tr w:rsidR="0047466E" w:rsidRPr="008F6058" w14:paraId="7ED343CD" w14:textId="77777777" w:rsidTr="00890074">
              <w:trPr>
                <w:trHeight w:val="504"/>
              </w:trPr>
              <w:tc>
                <w:tcPr>
                  <w:tcW w:w="9491" w:type="dxa"/>
                  <w:hideMark/>
                </w:tcPr>
                <w:p w14:paraId="7597486B"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cs="Arial"/>
                      <w:bCs/>
                      <w:i/>
                      <w:iCs/>
                      <w:kern w:val="0"/>
                      <w:sz w:val="18"/>
                      <w:szCs w:val="18"/>
                      <w:lang w:eastAsia="x-none"/>
                    </w:rPr>
                  </w:pPr>
                  <w:r w:rsidRPr="008F6058">
                    <w:rPr>
                      <w:rFonts w:eastAsia="Times New Roman" w:cs="Arial"/>
                      <w:bCs/>
                      <w:i/>
                      <w:iCs/>
                      <w:kern w:val="0"/>
                      <w:sz w:val="18"/>
                      <w:szCs w:val="18"/>
                      <w:lang w:eastAsia="x-none"/>
                    </w:rPr>
                    <w:t>ssb-PositionQCL-Common</w:t>
                  </w:r>
                </w:p>
                <w:p w14:paraId="47C22A08"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i/>
                      <w:kern w:val="0"/>
                      <w:sz w:val="18"/>
                      <w:szCs w:val="18"/>
                      <w:lang w:eastAsia="sv-SE"/>
                    </w:rPr>
                  </w:pPr>
                  <w:r w:rsidRPr="008F6058">
                    <w:rPr>
                      <w:rFonts w:eastAsia="Batang" w:cs="Arial"/>
                      <w:b w:val="0"/>
                      <w:kern w:val="0"/>
                      <w:sz w:val="18"/>
                      <w:szCs w:val="18"/>
                      <w:lang w:eastAsia="sv-SE"/>
                    </w:rPr>
                    <w:t>Indicates the QCL relation between SS/PBCH blocks for intra-frequency neighbor cells as specified in TS 38.213 [13], clause 4.1.</w:t>
                  </w:r>
                </w:p>
              </w:tc>
            </w:tr>
          </w:tbl>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6840"/>
            </w:tblGrid>
            <w:tr w:rsidR="0047466E" w:rsidRPr="008F6058" w14:paraId="5FBA3FBA" w14:textId="77777777" w:rsidTr="00890074">
              <w:trPr>
                <w:trHeight w:val="448"/>
              </w:trPr>
              <w:tc>
                <w:tcPr>
                  <w:tcW w:w="2684" w:type="dxa"/>
                </w:tcPr>
                <w:p w14:paraId="09DD19F2"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i/>
                      <w:iCs/>
                      <w:kern w:val="0"/>
                      <w:sz w:val="18"/>
                      <w:szCs w:val="18"/>
                    </w:rPr>
                  </w:pPr>
                  <w:r w:rsidRPr="008F6058">
                    <w:rPr>
                      <w:rFonts w:eastAsia="Times New Roman"/>
                      <w:sz w:val="18"/>
                      <w:szCs w:val="18"/>
                      <w:lang w:eastAsia="sv-SE"/>
                    </w:rPr>
                    <w:t>Conditional Presence</w:t>
                  </w:r>
                </w:p>
              </w:tc>
              <w:tc>
                <w:tcPr>
                  <w:tcW w:w="6840" w:type="dxa"/>
                </w:tcPr>
                <w:p w14:paraId="0238FFCE"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kern w:val="0"/>
                      <w:sz w:val="18"/>
                      <w:szCs w:val="18"/>
                      <w:highlight w:val="yellow"/>
                    </w:rPr>
                  </w:pPr>
                  <w:r w:rsidRPr="008F6058">
                    <w:rPr>
                      <w:rFonts w:eastAsia="Times New Roman"/>
                      <w:sz w:val="18"/>
                      <w:szCs w:val="18"/>
                      <w:lang w:eastAsia="sv-SE"/>
                    </w:rPr>
                    <w:t>Explanation</w:t>
                  </w:r>
                </w:p>
              </w:tc>
            </w:tr>
            <w:tr w:rsidR="0047466E" w:rsidRPr="008F6058" w14:paraId="2D48CAA5" w14:textId="77777777" w:rsidTr="00890074">
              <w:trPr>
                <w:trHeight w:val="448"/>
              </w:trPr>
              <w:tc>
                <w:tcPr>
                  <w:tcW w:w="2684" w:type="dxa"/>
                </w:tcPr>
                <w:p w14:paraId="072B9DC4"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i/>
                      <w:kern w:val="0"/>
                      <w:sz w:val="18"/>
                      <w:szCs w:val="18"/>
                      <w:lang w:eastAsia="sv-SE"/>
                    </w:rPr>
                  </w:pPr>
                  <w:r w:rsidRPr="008F6058">
                    <w:rPr>
                      <w:rFonts w:eastAsia="Times New Roman"/>
                      <w:b w:val="0"/>
                      <w:i/>
                      <w:iCs/>
                      <w:kern w:val="0"/>
                      <w:sz w:val="18"/>
                      <w:szCs w:val="18"/>
                    </w:rPr>
                    <w:t>SharedSpectrum</w:t>
                  </w:r>
                </w:p>
              </w:tc>
              <w:tc>
                <w:tcPr>
                  <w:tcW w:w="6840" w:type="dxa"/>
                </w:tcPr>
                <w:p w14:paraId="2F500E7E"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kern w:val="0"/>
                      <w:sz w:val="18"/>
                      <w:szCs w:val="18"/>
                      <w:lang w:eastAsia="sv-SE"/>
                    </w:rPr>
                  </w:pPr>
                  <w:r w:rsidRPr="00072C58">
                    <w:rPr>
                      <w:rFonts w:eastAsia="Times New Roman"/>
                      <w:b w:val="0"/>
                      <w:color w:val="C00000"/>
                      <w:kern w:val="0"/>
                      <w:sz w:val="18"/>
                      <w:szCs w:val="18"/>
                    </w:rPr>
                    <w:t xml:space="preserve">This field is mandatory present if this intra-frequency operates with shared spectrum channel access. </w:t>
                  </w:r>
                  <w:r w:rsidRPr="008F6058">
                    <w:rPr>
                      <w:rFonts w:eastAsia="Times New Roman"/>
                      <w:b w:val="0"/>
                      <w:kern w:val="0"/>
                      <w:sz w:val="18"/>
                      <w:szCs w:val="18"/>
                    </w:rPr>
                    <w:t>Otherwise, it is absent, Need R.</w:t>
                  </w:r>
                </w:p>
              </w:tc>
            </w:tr>
          </w:tbl>
          <w:p w14:paraId="5C92F1BC" w14:textId="77777777" w:rsidR="0047466E" w:rsidRPr="008F6058" w:rsidRDefault="0047466E" w:rsidP="00890074">
            <w:pPr>
              <w:spacing w:before="240"/>
              <w:jc w:val="left"/>
              <w:rPr>
                <w:rFonts w:eastAsia="MS Gothic" w:cs="Arial"/>
                <w:b w:val="0"/>
                <w:bCs/>
                <w:kern w:val="0"/>
                <w:sz w:val="18"/>
                <w:szCs w:val="18"/>
                <w:lang w:eastAsia="en-US"/>
              </w:rPr>
            </w:pPr>
          </w:p>
        </w:tc>
      </w:tr>
    </w:tbl>
    <w:p w14:paraId="0A09D8D0" w14:textId="77777777" w:rsidR="0047466E" w:rsidRPr="008F6058" w:rsidRDefault="0047466E" w:rsidP="0047466E">
      <w:pPr>
        <w:pStyle w:val="af2"/>
        <w:numPr>
          <w:ilvl w:val="0"/>
          <w:numId w:val="36"/>
        </w:numPr>
        <w:spacing w:before="240"/>
        <w:rPr>
          <w:rFonts w:ascii="Arial" w:hAnsi="Arial" w:cs="Arial"/>
          <w:bCs/>
          <w:i/>
          <w:sz w:val="22"/>
          <w:szCs w:val="22"/>
        </w:rPr>
      </w:pPr>
      <w:bookmarkStart w:id="3" w:name="_Hlk71142743"/>
      <w:r w:rsidRPr="008F6058">
        <w:rPr>
          <w:rFonts w:ascii="Arial" w:hAnsi="Arial" w:cs="Arial"/>
          <w:bCs/>
          <w:i/>
          <w:sz w:val="22"/>
          <w:szCs w:val="22"/>
        </w:rPr>
        <w:t>ssb-PositionQCL-Common</w:t>
      </w:r>
      <w:r w:rsidRPr="008F6058">
        <w:rPr>
          <w:rFonts w:ascii="Arial" w:hAnsi="Arial" w:cs="Arial"/>
          <w:bCs/>
          <w:iCs/>
          <w:sz w:val="22"/>
          <w:szCs w:val="22"/>
        </w:rPr>
        <w:t xml:space="preserve"> in</w:t>
      </w:r>
      <w:r w:rsidRPr="008F6058">
        <w:rPr>
          <w:rFonts w:ascii="Arial" w:hAnsi="Arial" w:cs="Arial"/>
          <w:bCs/>
          <w:i/>
          <w:sz w:val="22"/>
          <w:szCs w:val="22"/>
        </w:rPr>
        <w:t xml:space="preserve"> </w:t>
      </w:r>
      <w:r>
        <w:rPr>
          <w:rFonts w:ascii="Arial" w:hAnsi="Arial" w:cs="Arial"/>
          <w:bCs/>
          <w:i/>
          <w:sz w:val="22"/>
          <w:szCs w:val="22"/>
        </w:rPr>
        <w:t>SIB4</w:t>
      </w:r>
    </w:p>
    <w:tbl>
      <w:tblPr>
        <w:tblStyle w:val="af7"/>
        <w:tblW w:w="0" w:type="auto"/>
        <w:tblInd w:w="-5" w:type="dxa"/>
        <w:tblLook w:val="04A0" w:firstRow="1" w:lastRow="0" w:firstColumn="1" w:lastColumn="0" w:noHBand="0" w:noVBand="1"/>
      </w:tblPr>
      <w:tblGrid>
        <w:gridCol w:w="9747"/>
      </w:tblGrid>
      <w:tr w:rsidR="0047466E" w:rsidRPr="008F6058" w14:paraId="5A49A926" w14:textId="77777777" w:rsidTr="00890074">
        <w:trPr>
          <w:trHeight w:val="2753"/>
        </w:trPr>
        <w:tc>
          <w:tcPr>
            <w:tcW w:w="9747" w:type="dxa"/>
          </w:tcPr>
          <w:bookmarkEnd w:id="3"/>
          <w:p w14:paraId="36CF5D8F" w14:textId="77777777" w:rsidR="0047466E" w:rsidRPr="008F6058" w:rsidRDefault="0047466E" w:rsidP="0089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noProof/>
                <w:color w:val="808080"/>
                <w:kern w:val="0"/>
                <w:sz w:val="18"/>
                <w:lang w:eastAsia="en-GB"/>
              </w:rPr>
            </w:pPr>
            <w:r w:rsidRPr="008F6058">
              <w:rPr>
                <w:rFonts w:ascii="Courier New" w:eastAsia="Times New Roman" w:hAnsi="Courier New"/>
                <w:b w:val="0"/>
                <w:noProof/>
                <w:kern w:val="0"/>
                <w:sz w:val="18"/>
                <w:lang w:eastAsia="en-GB"/>
              </w:rPr>
              <w:t xml:space="preserve">ssb-PositionQCL-Common-r16          SSB-PositionQCL-Relation-r16                    </w:t>
            </w:r>
            <w:r w:rsidRPr="008F6058">
              <w:rPr>
                <w:rFonts w:ascii="Courier New" w:eastAsia="Times New Roman" w:hAnsi="Courier New"/>
                <w:b w:val="0"/>
                <w:noProof/>
                <w:color w:val="993366"/>
                <w:kern w:val="0"/>
                <w:sz w:val="18"/>
                <w:lang w:eastAsia="en-GB"/>
              </w:rPr>
              <w:t>OPTIONAL</w:t>
            </w:r>
            <w:r w:rsidRPr="008F6058">
              <w:rPr>
                <w:rFonts w:ascii="Courier New" w:eastAsia="Times New Roman" w:hAnsi="Courier New"/>
                <w:b w:val="0"/>
                <w:noProof/>
                <w:kern w:val="0"/>
                <w:sz w:val="18"/>
                <w:lang w:eastAsia="en-GB"/>
              </w:rPr>
              <w:t xml:space="preserve">         </w:t>
            </w:r>
            <w:r w:rsidRPr="008F6058">
              <w:rPr>
                <w:rFonts w:ascii="Courier New" w:eastAsia="Times New Roman" w:hAnsi="Courier New"/>
                <w:b w:val="0"/>
                <w:noProof/>
                <w:color w:val="808080"/>
                <w:kern w:val="0"/>
                <w:sz w:val="18"/>
                <w:lang w:eastAsia="en-GB"/>
              </w:rPr>
              <w:t>-- Cond SharedSpectrum</w:t>
            </w:r>
          </w:p>
          <w:tbl>
            <w:tblPr>
              <w:tblpPr w:leftFromText="180" w:rightFromText="180" w:vertAnchor="text" w:horzAnchor="margin" w:tblpY="216"/>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1"/>
            </w:tblGrid>
            <w:tr w:rsidR="0047466E" w:rsidRPr="008F6058" w14:paraId="0E464237" w14:textId="77777777" w:rsidTr="00890074">
              <w:trPr>
                <w:trHeight w:val="274"/>
              </w:trPr>
              <w:tc>
                <w:tcPr>
                  <w:tcW w:w="9491" w:type="dxa"/>
                </w:tcPr>
                <w:p w14:paraId="4C45010E" w14:textId="77777777" w:rsidR="0047466E" w:rsidRPr="008F6058" w:rsidRDefault="0047466E" w:rsidP="00890074">
                  <w:pPr>
                    <w:keepNext/>
                    <w:keepLines/>
                    <w:widowControl/>
                    <w:overflowPunct w:val="0"/>
                    <w:autoSpaceDE w:val="0"/>
                    <w:autoSpaceDN w:val="0"/>
                    <w:adjustRightInd w:val="0"/>
                    <w:jc w:val="center"/>
                    <w:textAlignment w:val="baseline"/>
                    <w:rPr>
                      <w:rFonts w:eastAsia="Times New Roman"/>
                      <w:bCs/>
                      <w:i/>
                      <w:iCs/>
                      <w:kern w:val="0"/>
                      <w:sz w:val="18"/>
                      <w:szCs w:val="18"/>
                      <w:lang w:eastAsia="sv-SE"/>
                    </w:rPr>
                  </w:pPr>
                  <w:r w:rsidRPr="008F6058">
                    <w:rPr>
                      <w:rFonts w:eastAsia="Times New Roman"/>
                      <w:i/>
                      <w:sz w:val="18"/>
                      <w:szCs w:val="18"/>
                      <w:lang w:eastAsia="sv-SE"/>
                    </w:rPr>
                    <w:t>SIB</w:t>
                  </w:r>
                  <w:r>
                    <w:rPr>
                      <w:rFonts w:eastAsia="Times New Roman"/>
                      <w:i/>
                      <w:sz w:val="18"/>
                      <w:szCs w:val="18"/>
                      <w:lang w:eastAsia="sv-SE"/>
                    </w:rPr>
                    <w:t>4</w:t>
                  </w:r>
                  <w:r w:rsidRPr="008F6058">
                    <w:rPr>
                      <w:rFonts w:eastAsia="Times New Roman"/>
                      <w:iCs/>
                      <w:sz w:val="18"/>
                      <w:szCs w:val="18"/>
                      <w:lang w:eastAsia="sv-SE"/>
                    </w:rPr>
                    <w:t xml:space="preserve"> field descriptions</w:t>
                  </w:r>
                </w:p>
              </w:tc>
            </w:tr>
            <w:tr w:rsidR="0047466E" w:rsidRPr="008F6058" w14:paraId="2CC79E20" w14:textId="77777777" w:rsidTr="00890074">
              <w:trPr>
                <w:trHeight w:val="504"/>
              </w:trPr>
              <w:tc>
                <w:tcPr>
                  <w:tcW w:w="9491" w:type="dxa"/>
                  <w:hideMark/>
                </w:tcPr>
                <w:p w14:paraId="38670070"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cs="Arial"/>
                      <w:bCs/>
                      <w:i/>
                      <w:iCs/>
                      <w:kern w:val="0"/>
                      <w:sz w:val="18"/>
                      <w:szCs w:val="18"/>
                      <w:lang w:eastAsia="x-none"/>
                    </w:rPr>
                  </w:pPr>
                  <w:r w:rsidRPr="008F6058">
                    <w:rPr>
                      <w:rFonts w:eastAsia="Times New Roman" w:cs="Arial"/>
                      <w:bCs/>
                      <w:i/>
                      <w:iCs/>
                      <w:kern w:val="0"/>
                      <w:sz w:val="18"/>
                      <w:szCs w:val="18"/>
                      <w:lang w:eastAsia="x-none"/>
                    </w:rPr>
                    <w:t>ssb-PositionQCL-Common</w:t>
                  </w:r>
                </w:p>
                <w:p w14:paraId="628894F6"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i/>
                      <w:kern w:val="0"/>
                      <w:sz w:val="18"/>
                      <w:szCs w:val="18"/>
                      <w:lang w:eastAsia="sv-SE"/>
                    </w:rPr>
                  </w:pPr>
                  <w:r w:rsidRPr="008F6058">
                    <w:rPr>
                      <w:rFonts w:eastAsia="Batang" w:cs="Arial"/>
                      <w:b w:val="0"/>
                      <w:kern w:val="0"/>
                      <w:sz w:val="18"/>
                      <w:szCs w:val="18"/>
                      <w:lang w:eastAsia="sv-SE"/>
                    </w:rPr>
                    <w:t>Indicates the QCL relation between SS/PBCH blocks for inter-frequency neighbor cells as specified in TS 38.213 [13], clause 4.1.</w:t>
                  </w:r>
                </w:p>
              </w:tc>
            </w:tr>
          </w:tbl>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6840"/>
            </w:tblGrid>
            <w:tr w:rsidR="0047466E" w:rsidRPr="008F6058" w14:paraId="17ED0A21" w14:textId="77777777" w:rsidTr="00890074">
              <w:trPr>
                <w:trHeight w:val="448"/>
              </w:trPr>
              <w:tc>
                <w:tcPr>
                  <w:tcW w:w="2684" w:type="dxa"/>
                </w:tcPr>
                <w:p w14:paraId="0109F5AA"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i/>
                      <w:iCs/>
                      <w:kern w:val="0"/>
                      <w:sz w:val="18"/>
                      <w:szCs w:val="18"/>
                    </w:rPr>
                  </w:pPr>
                  <w:r w:rsidRPr="008F6058">
                    <w:rPr>
                      <w:rFonts w:eastAsia="Times New Roman"/>
                      <w:sz w:val="18"/>
                      <w:szCs w:val="18"/>
                      <w:lang w:eastAsia="sv-SE"/>
                    </w:rPr>
                    <w:t>Conditional Presence</w:t>
                  </w:r>
                </w:p>
              </w:tc>
              <w:tc>
                <w:tcPr>
                  <w:tcW w:w="6840" w:type="dxa"/>
                </w:tcPr>
                <w:p w14:paraId="76222B88"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kern w:val="0"/>
                      <w:sz w:val="18"/>
                      <w:szCs w:val="18"/>
                      <w:highlight w:val="yellow"/>
                    </w:rPr>
                  </w:pPr>
                  <w:r w:rsidRPr="008F6058">
                    <w:rPr>
                      <w:rFonts w:eastAsia="Times New Roman"/>
                      <w:sz w:val="18"/>
                      <w:szCs w:val="18"/>
                      <w:lang w:eastAsia="sv-SE"/>
                    </w:rPr>
                    <w:t>Explanation</w:t>
                  </w:r>
                </w:p>
              </w:tc>
            </w:tr>
            <w:tr w:rsidR="0047466E" w:rsidRPr="008F6058" w14:paraId="40139BB6" w14:textId="77777777" w:rsidTr="00890074">
              <w:trPr>
                <w:trHeight w:val="448"/>
              </w:trPr>
              <w:tc>
                <w:tcPr>
                  <w:tcW w:w="2684" w:type="dxa"/>
                </w:tcPr>
                <w:p w14:paraId="7BAA4D74"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i/>
                      <w:kern w:val="0"/>
                      <w:sz w:val="18"/>
                      <w:szCs w:val="18"/>
                      <w:lang w:eastAsia="sv-SE"/>
                    </w:rPr>
                  </w:pPr>
                  <w:r w:rsidRPr="008F6058">
                    <w:rPr>
                      <w:rFonts w:eastAsia="Times New Roman"/>
                      <w:b w:val="0"/>
                      <w:i/>
                      <w:iCs/>
                      <w:kern w:val="0"/>
                      <w:sz w:val="18"/>
                      <w:szCs w:val="18"/>
                    </w:rPr>
                    <w:t>SharedSpectrum</w:t>
                  </w:r>
                </w:p>
              </w:tc>
              <w:tc>
                <w:tcPr>
                  <w:tcW w:w="6840" w:type="dxa"/>
                </w:tcPr>
                <w:p w14:paraId="4F6A678E"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color w:val="C00000"/>
                      <w:kern w:val="0"/>
                      <w:sz w:val="18"/>
                      <w:szCs w:val="18"/>
                      <w:lang w:eastAsia="sv-SE"/>
                    </w:rPr>
                  </w:pPr>
                  <w:r w:rsidRPr="00072C58">
                    <w:rPr>
                      <w:rFonts w:eastAsia="Times New Roman"/>
                      <w:b w:val="0"/>
                      <w:color w:val="C00000"/>
                      <w:kern w:val="0"/>
                      <w:sz w:val="18"/>
                      <w:szCs w:val="18"/>
                    </w:rPr>
                    <w:t>This field is mandatory present if this inter-frequency operates with shared spectrum channel access. Otherwise, it is absent, Need R.</w:t>
                  </w:r>
                </w:p>
              </w:tc>
            </w:tr>
          </w:tbl>
          <w:p w14:paraId="4B4968E3" w14:textId="77777777" w:rsidR="0047466E" w:rsidRPr="008F6058" w:rsidRDefault="0047466E" w:rsidP="00890074">
            <w:pPr>
              <w:spacing w:before="240"/>
              <w:jc w:val="left"/>
              <w:rPr>
                <w:rFonts w:eastAsia="MS Gothic" w:cs="Arial"/>
                <w:b w:val="0"/>
                <w:bCs/>
                <w:kern w:val="0"/>
                <w:sz w:val="18"/>
                <w:szCs w:val="18"/>
                <w:lang w:eastAsia="en-US"/>
              </w:rPr>
            </w:pPr>
          </w:p>
        </w:tc>
      </w:tr>
    </w:tbl>
    <w:p w14:paraId="335C8592" w14:textId="77777777" w:rsidR="0047466E" w:rsidRPr="008F6058" w:rsidRDefault="0047466E" w:rsidP="0047466E">
      <w:pPr>
        <w:pStyle w:val="af2"/>
        <w:numPr>
          <w:ilvl w:val="0"/>
          <w:numId w:val="36"/>
        </w:numPr>
        <w:spacing w:before="240"/>
        <w:rPr>
          <w:rFonts w:ascii="Arial" w:hAnsi="Arial" w:cs="Arial"/>
          <w:bCs/>
          <w:i/>
          <w:sz w:val="22"/>
          <w:szCs w:val="22"/>
        </w:rPr>
      </w:pPr>
      <w:r w:rsidRPr="008F6058">
        <w:rPr>
          <w:rFonts w:ascii="Arial" w:hAnsi="Arial" w:cs="Arial"/>
          <w:bCs/>
          <w:i/>
          <w:sz w:val="22"/>
          <w:szCs w:val="22"/>
        </w:rPr>
        <w:t>ssb-PositionQCL-Common</w:t>
      </w:r>
      <w:r w:rsidRPr="008F6058">
        <w:rPr>
          <w:rFonts w:ascii="Arial" w:hAnsi="Arial" w:cs="Arial"/>
          <w:bCs/>
          <w:iCs/>
          <w:sz w:val="22"/>
          <w:szCs w:val="22"/>
        </w:rPr>
        <w:t xml:space="preserve"> in</w:t>
      </w:r>
      <w:r>
        <w:rPr>
          <w:rFonts w:ascii="Arial" w:hAnsi="Arial" w:cs="Arial"/>
          <w:bCs/>
          <w:iCs/>
          <w:sz w:val="22"/>
          <w:szCs w:val="22"/>
        </w:rPr>
        <w:t xml:space="preserve"> </w:t>
      </w:r>
      <w:r w:rsidRPr="008F6058">
        <w:rPr>
          <w:rFonts w:ascii="Arial" w:hAnsi="Arial" w:cs="Arial"/>
          <w:bCs/>
          <w:i/>
          <w:sz w:val="22"/>
          <w:szCs w:val="22"/>
        </w:rPr>
        <w:t>MeasObjectNR:</w:t>
      </w:r>
    </w:p>
    <w:tbl>
      <w:tblPr>
        <w:tblStyle w:val="af7"/>
        <w:tblW w:w="0" w:type="auto"/>
        <w:tblInd w:w="-5" w:type="dxa"/>
        <w:tblLook w:val="04A0" w:firstRow="1" w:lastRow="0" w:firstColumn="1" w:lastColumn="0" w:noHBand="0" w:noVBand="1"/>
      </w:tblPr>
      <w:tblGrid>
        <w:gridCol w:w="9747"/>
      </w:tblGrid>
      <w:tr w:rsidR="0047466E" w:rsidRPr="008F6058" w14:paraId="226F6BEE" w14:textId="77777777" w:rsidTr="00890074">
        <w:trPr>
          <w:trHeight w:val="2753"/>
        </w:trPr>
        <w:tc>
          <w:tcPr>
            <w:tcW w:w="9747" w:type="dxa"/>
          </w:tcPr>
          <w:p w14:paraId="7F7CFC5D" w14:textId="77777777" w:rsidR="0047466E" w:rsidRPr="008F6058" w:rsidRDefault="0047466E" w:rsidP="0089007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noProof/>
                <w:color w:val="808080"/>
                <w:kern w:val="0"/>
                <w:sz w:val="18"/>
                <w:lang w:eastAsia="en-GB"/>
              </w:rPr>
            </w:pPr>
            <w:r w:rsidRPr="008F6058">
              <w:rPr>
                <w:rFonts w:ascii="Courier New" w:eastAsia="Times New Roman" w:hAnsi="Courier New"/>
                <w:b w:val="0"/>
                <w:noProof/>
                <w:kern w:val="0"/>
                <w:sz w:val="18"/>
                <w:lang w:eastAsia="en-GB"/>
              </w:rPr>
              <w:lastRenderedPageBreak/>
              <w:t xml:space="preserve">ssb-PositionQCL-Common-r16          SSB-PositionQCL-Relation-r16                    </w:t>
            </w:r>
            <w:r w:rsidRPr="008F6058">
              <w:rPr>
                <w:rFonts w:ascii="Courier New" w:eastAsia="Times New Roman" w:hAnsi="Courier New"/>
                <w:b w:val="0"/>
                <w:noProof/>
                <w:color w:val="993366"/>
                <w:kern w:val="0"/>
                <w:sz w:val="18"/>
                <w:lang w:eastAsia="en-GB"/>
              </w:rPr>
              <w:t>OPTIONAL</w:t>
            </w:r>
            <w:r w:rsidRPr="008F6058">
              <w:rPr>
                <w:rFonts w:ascii="Courier New" w:eastAsia="Times New Roman" w:hAnsi="Courier New"/>
                <w:b w:val="0"/>
                <w:noProof/>
                <w:kern w:val="0"/>
                <w:sz w:val="18"/>
                <w:lang w:eastAsia="en-GB"/>
              </w:rPr>
              <w:t xml:space="preserve">         </w:t>
            </w:r>
            <w:r w:rsidRPr="008F6058">
              <w:rPr>
                <w:rFonts w:ascii="Courier New" w:eastAsia="Times New Roman" w:hAnsi="Courier New"/>
                <w:b w:val="0"/>
                <w:noProof/>
                <w:color w:val="808080"/>
                <w:kern w:val="0"/>
                <w:sz w:val="18"/>
                <w:lang w:eastAsia="en-GB"/>
              </w:rPr>
              <w:t>-- Cond SharedSpectrum</w:t>
            </w:r>
          </w:p>
          <w:tbl>
            <w:tblPr>
              <w:tblpPr w:leftFromText="180" w:rightFromText="180" w:vertAnchor="text" w:horzAnchor="margin" w:tblpY="216"/>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1"/>
            </w:tblGrid>
            <w:tr w:rsidR="0047466E" w:rsidRPr="008F6058" w14:paraId="57B75E3E" w14:textId="77777777" w:rsidTr="00890074">
              <w:trPr>
                <w:trHeight w:val="274"/>
              </w:trPr>
              <w:tc>
                <w:tcPr>
                  <w:tcW w:w="9491" w:type="dxa"/>
                </w:tcPr>
                <w:p w14:paraId="78EA832D" w14:textId="77777777" w:rsidR="0047466E" w:rsidRPr="008F6058" w:rsidRDefault="0047466E" w:rsidP="00890074">
                  <w:pPr>
                    <w:keepNext/>
                    <w:keepLines/>
                    <w:widowControl/>
                    <w:overflowPunct w:val="0"/>
                    <w:autoSpaceDE w:val="0"/>
                    <w:autoSpaceDN w:val="0"/>
                    <w:adjustRightInd w:val="0"/>
                    <w:jc w:val="center"/>
                    <w:textAlignment w:val="baseline"/>
                    <w:rPr>
                      <w:rFonts w:eastAsia="Times New Roman"/>
                      <w:bCs/>
                      <w:i/>
                      <w:iCs/>
                      <w:kern w:val="0"/>
                      <w:sz w:val="18"/>
                      <w:szCs w:val="18"/>
                      <w:lang w:eastAsia="sv-SE"/>
                    </w:rPr>
                  </w:pPr>
                  <w:r w:rsidRPr="008F6058">
                    <w:rPr>
                      <w:rFonts w:eastAsia="Times New Roman"/>
                      <w:i/>
                      <w:sz w:val="18"/>
                      <w:szCs w:val="18"/>
                      <w:lang w:eastAsia="sv-SE"/>
                    </w:rPr>
                    <w:t xml:space="preserve">MeasObjectNR </w:t>
                  </w:r>
                  <w:r w:rsidRPr="008F6058">
                    <w:rPr>
                      <w:rFonts w:eastAsia="Times New Roman"/>
                      <w:iCs/>
                      <w:sz w:val="18"/>
                      <w:szCs w:val="18"/>
                      <w:lang w:eastAsia="sv-SE"/>
                    </w:rPr>
                    <w:t>field descriptions</w:t>
                  </w:r>
                </w:p>
              </w:tc>
            </w:tr>
            <w:tr w:rsidR="0047466E" w:rsidRPr="008F6058" w14:paraId="53A9D0C4" w14:textId="77777777" w:rsidTr="00890074">
              <w:trPr>
                <w:trHeight w:val="504"/>
              </w:trPr>
              <w:tc>
                <w:tcPr>
                  <w:tcW w:w="9491" w:type="dxa"/>
                  <w:hideMark/>
                </w:tcPr>
                <w:p w14:paraId="30A744F8"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cs="Arial"/>
                      <w:bCs/>
                      <w:i/>
                      <w:iCs/>
                      <w:kern w:val="0"/>
                      <w:sz w:val="18"/>
                      <w:szCs w:val="18"/>
                      <w:lang w:eastAsia="x-none"/>
                    </w:rPr>
                  </w:pPr>
                  <w:r w:rsidRPr="008F6058">
                    <w:rPr>
                      <w:rFonts w:eastAsia="Times New Roman" w:cs="Arial"/>
                      <w:bCs/>
                      <w:i/>
                      <w:iCs/>
                      <w:kern w:val="0"/>
                      <w:sz w:val="18"/>
                      <w:szCs w:val="18"/>
                      <w:lang w:eastAsia="x-none"/>
                    </w:rPr>
                    <w:t>ssb-PositionQCL-Common</w:t>
                  </w:r>
                </w:p>
                <w:p w14:paraId="1C0DACC5"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i/>
                      <w:kern w:val="0"/>
                      <w:sz w:val="18"/>
                      <w:szCs w:val="18"/>
                      <w:lang w:eastAsia="sv-SE"/>
                    </w:rPr>
                  </w:pPr>
                  <w:r w:rsidRPr="008F6058">
                    <w:rPr>
                      <w:rFonts w:eastAsia="Batang" w:cs="Arial"/>
                      <w:b w:val="0"/>
                      <w:kern w:val="0"/>
                      <w:sz w:val="18"/>
                      <w:szCs w:val="18"/>
                      <w:lang w:eastAsia="sv-SE"/>
                    </w:rPr>
                    <w:t>Indicates the QCL relationship between SS/PBCH blocks for all measured cells as specified in TS 38.213 [13], clause 4.1.</w:t>
                  </w:r>
                </w:p>
              </w:tc>
            </w:tr>
          </w:tbl>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6840"/>
            </w:tblGrid>
            <w:tr w:rsidR="0047466E" w:rsidRPr="008F6058" w14:paraId="0E4B47D8" w14:textId="77777777" w:rsidTr="00890074">
              <w:trPr>
                <w:trHeight w:val="448"/>
              </w:trPr>
              <w:tc>
                <w:tcPr>
                  <w:tcW w:w="2684" w:type="dxa"/>
                </w:tcPr>
                <w:p w14:paraId="34BAC8D2"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i/>
                      <w:iCs/>
                      <w:kern w:val="0"/>
                      <w:sz w:val="18"/>
                      <w:szCs w:val="18"/>
                    </w:rPr>
                  </w:pPr>
                  <w:r w:rsidRPr="008F6058">
                    <w:rPr>
                      <w:rFonts w:eastAsia="Times New Roman"/>
                      <w:sz w:val="18"/>
                      <w:szCs w:val="18"/>
                      <w:lang w:eastAsia="sv-SE"/>
                    </w:rPr>
                    <w:t>Conditional Presence</w:t>
                  </w:r>
                </w:p>
              </w:tc>
              <w:tc>
                <w:tcPr>
                  <w:tcW w:w="6840" w:type="dxa"/>
                </w:tcPr>
                <w:p w14:paraId="7CB6DD0D"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kern w:val="0"/>
                      <w:sz w:val="18"/>
                      <w:szCs w:val="18"/>
                      <w:highlight w:val="yellow"/>
                    </w:rPr>
                  </w:pPr>
                  <w:r w:rsidRPr="008F6058">
                    <w:rPr>
                      <w:rFonts w:eastAsia="Times New Roman"/>
                      <w:sz w:val="18"/>
                      <w:szCs w:val="18"/>
                      <w:lang w:eastAsia="sv-SE"/>
                    </w:rPr>
                    <w:t>Explanation</w:t>
                  </w:r>
                </w:p>
              </w:tc>
            </w:tr>
            <w:tr w:rsidR="0047466E" w:rsidRPr="008F6058" w14:paraId="4DC03366" w14:textId="77777777" w:rsidTr="00890074">
              <w:trPr>
                <w:trHeight w:val="448"/>
              </w:trPr>
              <w:tc>
                <w:tcPr>
                  <w:tcW w:w="2684" w:type="dxa"/>
                </w:tcPr>
                <w:p w14:paraId="790FD05A"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i/>
                      <w:kern w:val="0"/>
                      <w:sz w:val="18"/>
                      <w:szCs w:val="18"/>
                      <w:lang w:eastAsia="sv-SE"/>
                    </w:rPr>
                  </w:pPr>
                  <w:r w:rsidRPr="008F6058">
                    <w:rPr>
                      <w:rFonts w:eastAsia="Times New Roman"/>
                      <w:b w:val="0"/>
                      <w:i/>
                      <w:iCs/>
                      <w:kern w:val="0"/>
                      <w:sz w:val="18"/>
                      <w:szCs w:val="18"/>
                    </w:rPr>
                    <w:t>SharedSpectrum</w:t>
                  </w:r>
                </w:p>
              </w:tc>
              <w:tc>
                <w:tcPr>
                  <w:tcW w:w="6840" w:type="dxa"/>
                </w:tcPr>
                <w:p w14:paraId="6EB9174F" w14:textId="77777777" w:rsidR="0047466E" w:rsidRPr="008F6058" w:rsidRDefault="0047466E" w:rsidP="00890074">
                  <w:pPr>
                    <w:keepNext/>
                    <w:keepLines/>
                    <w:widowControl/>
                    <w:overflowPunct w:val="0"/>
                    <w:autoSpaceDE w:val="0"/>
                    <w:autoSpaceDN w:val="0"/>
                    <w:adjustRightInd w:val="0"/>
                    <w:jc w:val="left"/>
                    <w:textAlignment w:val="baseline"/>
                    <w:rPr>
                      <w:rFonts w:eastAsia="Times New Roman"/>
                      <w:b w:val="0"/>
                      <w:kern w:val="0"/>
                      <w:sz w:val="18"/>
                      <w:szCs w:val="18"/>
                      <w:lang w:eastAsia="sv-SE"/>
                    </w:rPr>
                  </w:pPr>
                  <w:r w:rsidRPr="00072C58">
                    <w:rPr>
                      <w:rFonts w:eastAsia="Times New Roman"/>
                      <w:b w:val="0"/>
                      <w:color w:val="C00000"/>
                      <w:kern w:val="0"/>
                      <w:sz w:val="18"/>
                      <w:szCs w:val="18"/>
                    </w:rPr>
                    <w:t>This field is mandatory present if this MeasObject is for a frequency which operates with shared spectrum channel access.</w:t>
                  </w:r>
                  <w:r w:rsidRPr="008F6058">
                    <w:rPr>
                      <w:rFonts w:eastAsia="Times New Roman"/>
                      <w:b w:val="0"/>
                      <w:kern w:val="0"/>
                      <w:sz w:val="18"/>
                      <w:szCs w:val="18"/>
                    </w:rPr>
                    <w:t xml:space="preserve"> Otherwise, it is absent, Need R.</w:t>
                  </w:r>
                </w:p>
              </w:tc>
            </w:tr>
          </w:tbl>
          <w:p w14:paraId="6180BA14" w14:textId="77777777" w:rsidR="0047466E" w:rsidRPr="008F6058" w:rsidRDefault="0047466E" w:rsidP="00890074">
            <w:pPr>
              <w:spacing w:before="240"/>
              <w:jc w:val="left"/>
              <w:rPr>
                <w:rFonts w:eastAsia="MS Gothic" w:cs="Arial"/>
                <w:b w:val="0"/>
                <w:bCs/>
                <w:kern w:val="0"/>
                <w:sz w:val="18"/>
                <w:szCs w:val="18"/>
                <w:lang w:eastAsia="en-US"/>
              </w:rPr>
            </w:pPr>
          </w:p>
        </w:tc>
      </w:tr>
    </w:tbl>
    <w:bookmarkEnd w:id="2"/>
    <w:p w14:paraId="05DE6E34" w14:textId="070E569F" w:rsidR="008F6058" w:rsidRPr="008F6058" w:rsidRDefault="008F6058" w:rsidP="008F6058">
      <w:pPr>
        <w:pStyle w:val="af2"/>
        <w:numPr>
          <w:ilvl w:val="0"/>
          <w:numId w:val="36"/>
        </w:numPr>
        <w:spacing w:before="240"/>
        <w:rPr>
          <w:rFonts w:ascii="Arial" w:eastAsia="MS Gothic" w:hAnsi="Arial" w:cs="Arial"/>
          <w:bCs/>
          <w:iCs/>
          <w:sz w:val="18"/>
          <w:szCs w:val="18"/>
          <w:lang w:eastAsia="en-US"/>
        </w:rPr>
      </w:pPr>
      <w:r w:rsidRPr="008F6058">
        <w:rPr>
          <w:rFonts w:ascii="Arial" w:hAnsi="Arial" w:cs="Arial"/>
          <w:bCs/>
          <w:i/>
          <w:sz w:val="22"/>
          <w:szCs w:val="22"/>
        </w:rPr>
        <w:t xml:space="preserve">ssb-PositionQCL </w:t>
      </w:r>
      <w:r w:rsidRPr="008F6058">
        <w:rPr>
          <w:rFonts w:ascii="Arial" w:hAnsi="Arial" w:cs="Arial"/>
          <w:bCs/>
          <w:iCs/>
          <w:sz w:val="22"/>
          <w:szCs w:val="22"/>
        </w:rPr>
        <w:t xml:space="preserve">in </w:t>
      </w:r>
      <w:r w:rsidRPr="008F6058">
        <w:rPr>
          <w:rFonts w:ascii="Arial" w:hAnsi="Arial" w:cs="Arial"/>
          <w:bCs/>
          <w:i/>
          <w:sz w:val="22"/>
          <w:szCs w:val="22"/>
        </w:rPr>
        <w:t>ServingCellConfigCommon</w:t>
      </w:r>
    </w:p>
    <w:tbl>
      <w:tblPr>
        <w:tblStyle w:val="af7"/>
        <w:tblW w:w="0" w:type="auto"/>
        <w:tblInd w:w="-5" w:type="dxa"/>
        <w:tblLook w:val="04A0" w:firstRow="1" w:lastRow="0" w:firstColumn="1" w:lastColumn="0" w:noHBand="0" w:noVBand="1"/>
      </w:tblPr>
      <w:tblGrid>
        <w:gridCol w:w="9747"/>
      </w:tblGrid>
      <w:tr w:rsidR="008F6058" w:rsidRPr="008F6058" w14:paraId="5E6894D4" w14:textId="77777777" w:rsidTr="008F6058">
        <w:trPr>
          <w:trHeight w:val="2753"/>
        </w:trPr>
        <w:tc>
          <w:tcPr>
            <w:tcW w:w="9747" w:type="dxa"/>
          </w:tcPr>
          <w:p w14:paraId="51B145A4" w14:textId="77777777" w:rsidR="008F6058" w:rsidRPr="008F6058" w:rsidRDefault="008F6058" w:rsidP="008F605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240"/>
              <w:jc w:val="left"/>
              <w:textAlignment w:val="baseline"/>
              <w:rPr>
                <w:rFonts w:ascii="Courier New" w:eastAsia="Times New Roman" w:hAnsi="Courier New"/>
                <w:b w:val="0"/>
                <w:noProof/>
                <w:color w:val="808080"/>
                <w:kern w:val="0"/>
                <w:sz w:val="18"/>
                <w:szCs w:val="18"/>
                <w:lang w:eastAsia="en-GB"/>
              </w:rPr>
            </w:pPr>
            <w:r w:rsidRPr="008F6058">
              <w:rPr>
                <w:rFonts w:ascii="Courier New" w:eastAsia="Times New Roman" w:hAnsi="Courier New"/>
                <w:b w:val="0"/>
                <w:noProof/>
                <w:kern w:val="0"/>
                <w:sz w:val="18"/>
                <w:szCs w:val="18"/>
                <w:lang w:eastAsia="en-GB"/>
              </w:rPr>
              <w:t xml:space="preserve">ssb-PositionQCL-r16                     SSB-PositionQCL-Relation-r16                                    </w:t>
            </w:r>
            <w:r w:rsidRPr="008F6058">
              <w:rPr>
                <w:rFonts w:ascii="Courier New" w:eastAsia="Times New Roman" w:hAnsi="Courier New"/>
                <w:b w:val="0"/>
                <w:noProof/>
                <w:color w:val="993366"/>
                <w:kern w:val="0"/>
                <w:sz w:val="18"/>
                <w:szCs w:val="18"/>
                <w:lang w:eastAsia="en-GB"/>
              </w:rPr>
              <w:t>OPTIONAL</w:t>
            </w:r>
            <w:r w:rsidRPr="008F6058">
              <w:rPr>
                <w:rFonts w:ascii="Courier New" w:eastAsia="Times New Roman" w:hAnsi="Courier New"/>
                <w:b w:val="0"/>
                <w:noProof/>
                <w:kern w:val="0"/>
                <w:sz w:val="18"/>
                <w:szCs w:val="18"/>
                <w:lang w:eastAsia="en-GB"/>
              </w:rPr>
              <w:t xml:space="preserve">, </w:t>
            </w:r>
            <w:r w:rsidRPr="008F6058">
              <w:rPr>
                <w:rFonts w:ascii="Courier New" w:eastAsia="Times New Roman" w:hAnsi="Courier New"/>
                <w:b w:val="0"/>
                <w:noProof/>
                <w:color w:val="808080"/>
                <w:kern w:val="0"/>
                <w:sz w:val="18"/>
                <w:szCs w:val="18"/>
                <w:lang w:eastAsia="en-GB"/>
              </w:rPr>
              <w:t>-- Cond SharedSpectrum</w:t>
            </w:r>
          </w:p>
          <w:tbl>
            <w:tblPr>
              <w:tblpPr w:leftFromText="180" w:rightFromText="180" w:vertAnchor="text" w:horzAnchor="margin" w:tblpY="216"/>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1"/>
            </w:tblGrid>
            <w:tr w:rsidR="008F6058" w:rsidRPr="008F6058" w14:paraId="70852DF8" w14:textId="77777777" w:rsidTr="008F6058">
              <w:trPr>
                <w:trHeight w:val="274"/>
              </w:trPr>
              <w:tc>
                <w:tcPr>
                  <w:tcW w:w="9491" w:type="dxa"/>
                </w:tcPr>
                <w:p w14:paraId="2A469314" w14:textId="1F554D3B" w:rsidR="008F6058" w:rsidRPr="008F6058" w:rsidRDefault="008F6058" w:rsidP="008F6058">
                  <w:pPr>
                    <w:keepNext/>
                    <w:keepLines/>
                    <w:widowControl/>
                    <w:overflowPunct w:val="0"/>
                    <w:autoSpaceDE w:val="0"/>
                    <w:autoSpaceDN w:val="0"/>
                    <w:adjustRightInd w:val="0"/>
                    <w:jc w:val="center"/>
                    <w:textAlignment w:val="baseline"/>
                    <w:rPr>
                      <w:rFonts w:eastAsia="Times New Roman"/>
                      <w:bCs/>
                      <w:i/>
                      <w:iCs/>
                      <w:kern w:val="0"/>
                      <w:sz w:val="18"/>
                      <w:szCs w:val="18"/>
                      <w:lang w:eastAsia="sv-SE"/>
                    </w:rPr>
                  </w:pPr>
                  <w:r w:rsidRPr="008F6058">
                    <w:rPr>
                      <w:rFonts w:eastAsia="Times New Roman"/>
                      <w:i/>
                      <w:sz w:val="18"/>
                      <w:szCs w:val="18"/>
                      <w:lang w:eastAsia="sv-SE"/>
                    </w:rPr>
                    <w:t xml:space="preserve">ServingCellConfigCommon </w:t>
                  </w:r>
                  <w:r w:rsidRPr="008F6058">
                    <w:rPr>
                      <w:rFonts w:eastAsia="Times New Roman"/>
                      <w:sz w:val="18"/>
                      <w:szCs w:val="18"/>
                      <w:lang w:eastAsia="sv-SE"/>
                    </w:rPr>
                    <w:t>field descriptions</w:t>
                  </w:r>
                </w:p>
              </w:tc>
            </w:tr>
            <w:tr w:rsidR="008F6058" w:rsidRPr="008F6058" w14:paraId="69500924" w14:textId="77777777" w:rsidTr="008F6058">
              <w:trPr>
                <w:trHeight w:val="504"/>
              </w:trPr>
              <w:tc>
                <w:tcPr>
                  <w:tcW w:w="9491" w:type="dxa"/>
                  <w:hideMark/>
                </w:tcPr>
                <w:p w14:paraId="2999EC78" w14:textId="77777777" w:rsidR="008F6058" w:rsidRPr="008F6058" w:rsidRDefault="008F6058" w:rsidP="008F6058">
                  <w:pPr>
                    <w:keepNext/>
                    <w:keepLines/>
                    <w:widowControl/>
                    <w:overflowPunct w:val="0"/>
                    <w:autoSpaceDE w:val="0"/>
                    <w:autoSpaceDN w:val="0"/>
                    <w:adjustRightInd w:val="0"/>
                    <w:jc w:val="left"/>
                    <w:textAlignment w:val="baseline"/>
                    <w:rPr>
                      <w:rFonts w:eastAsia="Times New Roman"/>
                      <w:bCs/>
                      <w:i/>
                      <w:iCs/>
                      <w:kern w:val="0"/>
                      <w:sz w:val="18"/>
                      <w:szCs w:val="18"/>
                      <w:lang w:eastAsia="sv-SE"/>
                    </w:rPr>
                  </w:pPr>
                  <w:r w:rsidRPr="008F6058">
                    <w:rPr>
                      <w:rFonts w:eastAsia="Times New Roman"/>
                      <w:bCs/>
                      <w:i/>
                      <w:iCs/>
                      <w:kern w:val="0"/>
                      <w:sz w:val="18"/>
                      <w:szCs w:val="18"/>
                      <w:lang w:eastAsia="sv-SE"/>
                    </w:rPr>
                    <w:t>ssb-PositionQCL</w:t>
                  </w:r>
                </w:p>
                <w:p w14:paraId="11118CB7" w14:textId="77777777" w:rsidR="008F6058" w:rsidRPr="008F6058" w:rsidRDefault="008F6058" w:rsidP="008F6058">
                  <w:pPr>
                    <w:keepNext/>
                    <w:keepLines/>
                    <w:widowControl/>
                    <w:overflowPunct w:val="0"/>
                    <w:autoSpaceDE w:val="0"/>
                    <w:autoSpaceDN w:val="0"/>
                    <w:adjustRightInd w:val="0"/>
                    <w:jc w:val="left"/>
                    <w:textAlignment w:val="baseline"/>
                    <w:rPr>
                      <w:rFonts w:eastAsia="Times New Roman"/>
                      <w:i/>
                      <w:kern w:val="0"/>
                      <w:sz w:val="18"/>
                      <w:szCs w:val="18"/>
                      <w:lang w:eastAsia="sv-SE"/>
                    </w:rPr>
                  </w:pPr>
                  <w:r w:rsidRPr="008F6058">
                    <w:rPr>
                      <w:rFonts w:eastAsia="Times New Roman" w:cs="Arial"/>
                      <w:b w:val="0"/>
                      <w:bCs/>
                      <w:kern w:val="0"/>
                      <w:sz w:val="18"/>
                      <w:szCs w:val="18"/>
                      <w:lang w:eastAsia="en-GB"/>
                    </w:rPr>
                    <w:t>Indicates the QCL relation between SSB positions for this serving cell as specified in TS 38.213 [13], clause 4.1.</w:t>
                  </w:r>
                </w:p>
              </w:tc>
            </w:tr>
          </w:tbl>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4"/>
              <w:gridCol w:w="6840"/>
            </w:tblGrid>
            <w:tr w:rsidR="008F6058" w:rsidRPr="008F6058" w14:paraId="5403FAFD" w14:textId="77777777" w:rsidTr="008F6058">
              <w:trPr>
                <w:trHeight w:val="448"/>
              </w:trPr>
              <w:tc>
                <w:tcPr>
                  <w:tcW w:w="2684" w:type="dxa"/>
                </w:tcPr>
                <w:p w14:paraId="1B5E7864" w14:textId="325B3595" w:rsidR="008F6058" w:rsidRPr="008F6058" w:rsidRDefault="008F6058" w:rsidP="008F6058">
                  <w:pPr>
                    <w:keepNext/>
                    <w:keepLines/>
                    <w:widowControl/>
                    <w:overflowPunct w:val="0"/>
                    <w:autoSpaceDE w:val="0"/>
                    <w:autoSpaceDN w:val="0"/>
                    <w:adjustRightInd w:val="0"/>
                    <w:jc w:val="left"/>
                    <w:textAlignment w:val="baseline"/>
                    <w:rPr>
                      <w:rFonts w:eastAsia="Times New Roman"/>
                      <w:b w:val="0"/>
                      <w:i/>
                      <w:iCs/>
                      <w:kern w:val="0"/>
                      <w:sz w:val="18"/>
                      <w:szCs w:val="18"/>
                    </w:rPr>
                  </w:pPr>
                  <w:r w:rsidRPr="008F6058">
                    <w:rPr>
                      <w:rFonts w:eastAsia="Times New Roman"/>
                      <w:sz w:val="18"/>
                      <w:szCs w:val="18"/>
                      <w:lang w:eastAsia="sv-SE"/>
                    </w:rPr>
                    <w:t>Conditional Presence</w:t>
                  </w:r>
                </w:p>
              </w:tc>
              <w:tc>
                <w:tcPr>
                  <w:tcW w:w="6840" w:type="dxa"/>
                </w:tcPr>
                <w:p w14:paraId="123D481B" w14:textId="5E715085" w:rsidR="008F6058" w:rsidRPr="008F6058" w:rsidRDefault="008F6058" w:rsidP="008F6058">
                  <w:pPr>
                    <w:keepNext/>
                    <w:keepLines/>
                    <w:widowControl/>
                    <w:overflowPunct w:val="0"/>
                    <w:autoSpaceDE w:val="0"/>
                    <w:autoSpaceDN w:val="0"/>
                    <w:adjustRightInd w:val="0"/>
                    <w:jc w:val="left"/>
                    <w:textAlignment w:val="baseline"/>
                    <w:rPr>
                      <w:rFonts w:eastAsia="Times New Roman"/>
                      <w:b w:val="0"/>
                      <w:kern w:val="0"/>
                      <w:sz w:val="18"/>
                      <w:szCs w:val="18"/>
                      <w:highlight w:val="yellow"/>
                    </w:rPr>
                  </w:pPr>
                  <w:r w:rsidRPr="008F6058">
                    <w:rPr>
                      <w:rFonts w:eastAsia="Times New Roman"/>
                      <w:sz w:val="18"/>
                      <w:szCs w:val="18"/>
                      <w:lang w:eastAsia="sv-SE"/>
                    </w:rPr>
                    <w:t>Explanation</w:t>
                  </w:r>
                </w:p>
              </w:tc>
            </w:tr>
            <w:tr w:rsidR="008F6058" w:rsidRPr="008F6058" w14:paraId="57D5E09F" w14:textId="77777777" w:rsidTr="008F6058">
              <w:trPr>
                <w:trHeight w:val="448"/>
              </w:trPr>
              <w:tc>
                <w:tcPr>
                  <w:tcW w:w="2684" w:type="dxa"/>
                </w:tcPr>
                <w:p w14:paraId="46D64E84" w14:textId="6BD79DDC" w:rsidR="008F6058" w:rsidRPr="008F6058" w:rsidRDefault="008F6058" w:rsidP="008F6058">
                  <w:pPr>
                    <w:keepNext/>
                    <w:keepLines/>
                    <w:widowControl/>
                    <w:overflowPunct w:val="0"/>
                    <w:autoSpaceDE w:val="0"/>
                    <w:autoSpaceDN w:val="0"/>
                    <w:adjustRightInd w:val="0"/>
                    <w:jc w:val="left"/>
                    <w:textAlignment w:val="baseline"/>
                    <w:rPr>
                      <w:rFonts w:eastAsia="Times New Roman"/>
                      <w:b w:val="0"/>
                      <w:i/>
                      <w:kern w:val="0"/>
                      <w:sz w:val="18"/>
                      <w:szCs w:val="18"/>
                      <w:lang w:eastAsia="sv-SE"/>
                    </w:rPr>
                  </w:pPr>
                  <w:r w:rsidRPr="008F6058">
                    <w:rPr>
                      <w:rFonts w:eastAsia="Times New Roman"/>
                      <w:b w:val="0"/>
                      <w:i/>
                      <w:iCs/>
                      <w:kern w:val="0"/>
                      <w:sz w:val="18"/>
                      <w:szCs w:val="18"/>
                    </w:rPr>
                    <w:t>SharedSpectrum</w:t>
                  </w:r>
                </w:p>
              </w:tc>
              <w:tc>
                <w:tcPr>
                  <w:tcW w:w="6840" w:type="dxa"/>
                </w:tcPr>
                <w:p w14:paraId="268F0595" w14:textId="77777777" w:rsidR="008F6058" w:rsidRPr="008F6058" w:rsidRDefault="008F6058" w:rsidP="008F6058">
                  <w:pPr>
                    <w:keepNext/>
                    <w:keepLines/>
                    <w:widowControl/>
                    <w:overflowPunct w:val="0"/>
                    <w:autoSpaceDE w:val="0"/>
                    <w:autoSpaceDN w:val="0"/>
                    <w:adjustRightInd w:val="0"/>
                    <w:jc w:val="left"/>
                    <w:textAlignment w:val="baseline"/>
                    <w:rPr>
                      <w:rFonts w:eastAsia="Times New Roman"/>
                      <w:b w:val="0"/>
                      <w:kern w:val="0"/>
                      <w:sz w:val="18"/>
                      <w:szCs w:val="18"/>
                      <w:lang w:eastAsia="sv-SE"/>
                    </w:rPr>
                  </w:pPr>
                  <w:r w:rsidRPr="008F6058">
                    <w:rPr>
                      <w:rFonts w:eastAsia="Times New Roman"/>
                      <w:b w:val="0"/>
                      <w:color w:val="C00000"/>
                      <w:kern w:val="0"/>
                      <w:sz w:val="18"/>
                      <w:szCs w:val="18"/>
                    </w:rPr>
                    <w:t>This field is mandatory present if this cell operates with shared spectrum channel access.</w:t>
                  </w:r>
                  <w:r w:rsidRPr="008F6058">
                    <w:rPr>
                      <w:rFonts w:eastAsia="Times New Roman"/>
                      <w:b w:val="0"/>
                      <w:kern w:val="0"/>
                      <w:sz w:val="18"/>
                      <w:szCs w:val="18"/>
                    </w:rPr>
                    <w:t xml:space="preserve"> Otherwise, it is absent, Need R.</w:t>
                  </w:r>
                </w:p>
              </w:tc>
            </w:tr>
          </w:tbl>
          <w:p w14:paraId="4F572D10" w14:textId="54A74DAE" w:rsidR="008F6058" w:rsidRPr="008F6058" w:rsidRDefault="008F6058" w:rsidP="006D5A42">
            <w:pPr>
              <w:spacing w:before="240"/>
              <w:jc w:val="left"/>
              <w:rPr>
                <w:rFonts w:eastAsia="MS Gothic" w:cs="Arial"/>
                <w:b w:val="0"/>
                <w:bCs/>
                <w:kern w:val="0"/>
                <w:sz w:val="18"/>
                <w:szCs w:val="18"/>
                <w:lang w:eastAsia="en-US"/>
              </w:rPr>
            </w:pPr>
          </w:p>
        </w:tc>
      </w:tr>
    </w:tbl>
    <w:p w14:paraId="385A13E9" w14:textId="0DB334E4" w:rsidR="00D07EB7" w:rsidRDefault="001549EB" w:rsidP="005849BD">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Pr>
          <w:rFonts w:eastAsia="MS Gothic" w:cs="Arial"/>
          <w:bCs/>
          <w:kern w:val="28"/>
          <w:sz w:val="32"/>
          <w:szCs w:val="32"/>
        </w:rPr>
        <w:t>Discussion</w:t>
      </w:r>
    </w:p>
    <w:p w14:paraId="3D290A5C" w14:textId="33ADD83B" w:rsidR="00D07EB7" w:rsidRDefault="00D07EB7" w:rsidP="00D07EB7">
      <w:pPr>
        <w:pStyle w:val="2"/>
        <w:rPr>
          <w:rFonts w:eastAsiaTheme="minorEastAsia"/>
          <w:b/>
          <w:bCs/>
          <w:i/>
          <w:iCs/>
          <w:sz w:val="22"/>
          <w:szCs w:val="15"/>
          <w:lang w:eastAsia="zh-CN"/>
        </w:rPr>
      </w:pPr>
      <w:bookmarkStart w:id="4" w:name="_Hlk71132881"/>
      <w:r>
        <w:rPr>
          <w:rFonts w:eastAsiaTheme="minorEastAsia"/>
          <w:b/>
          <w:bCs/>
          <w:sz w:val="22"/>
          <w:szCs w:val="15"/>
          <w:lang w:eastAsia="zh-CN"/>
        </w:rPr>
        <w:t xml:space="preserve">2.1 </w:t>
      </w:r>
      <w:r w:rsidRPr="00D07EB7">
        <w:rPr>
          <w:rFonts w:eastAsiaTheme="minorEastAsia"/>
          <w:b/>
          <w:bCs/>
          <w:sz w:val="22"/>
          <w:szCs w:val="15"/>
          <w:lang w:eastAsia="zh-CN"/>
        </w:rPr>
        <w:t xml:space="preserve">Introduce </w:t>
      </w:r>
      <w:r w:rsidRPr="00D07EB7">
        <w:rPr>
          <w:rFonts w:eastAsiaTheme="minorEastAsia"/>
          <w:b/>
          <w:bCs/>
          <w:i/>
          <w:iCs/>
          <w:sz w:val="22"/>
          <w:szCs w:val="15"/>
          <w:lang w:eastAsia="zh-CN"/>
        </w:rPr>
        <w:t>ssb-PositionQCL-Common</w:t>
      </w:r>
      <w:r w:rsidRPr="00D07EB7">
        <w:rPr>
          <w:rFonts w:eastAsiaTheme="minorEastAsia"/>
          <w:b/>
          <w:bCs/>
          <w:sz w:val="22"/>
          <w:szCs w:val="15"/>
          <w:lang w:eastAsia="zh-CN"/>
        </w:rPr>
        <w:t xml:space="preserve"> </w:t>
      </w:r>
      <w:r w:rsidR="00E96FCA">
        <w:rPr>
          <w:rFonts w:eastAsiaTheme="minorEastAsia"/>
          <w:b/>
          <w:bCs/>
          <w:sz w:val="22"/>
          <w:szCs w:val="15"/>
          <w:lang w:eastAsia="zh-CN"/>
        </w:rPr>
        <w:t xml:space="preserve">in </w:t>
      </w:r>
      <w:r w:rsidR="00E96FCA" w:rsidRPr="00E96FCA">
        <w:rPr>
          <w:rFonts w:eastAsiaTheme="minorEastAsia"/>
          <w:b/>
          <w:bCs/>
          <w:i/>
          <w:iCs/>
          <w:sz w:val="22"/>
          <w:szCs w:val="15"/>
          <w:lang w:eastAsia="zh-CN"/>
        </w:rPr>
        <w:t>MeasurementTimingConfiguration</w:t>
      </w:r>
    </w:p>
    <w:p w14:paraId="0250C591" w14:textId="02E1E834" w:rsidR="000309E3" w:rsidRPr="00E96FCA" w:rsidRDefault="000309E3" w:rsidP="008E4F21">
      <w:pPr>
        <w:spacing w:before="240"/>
        <w:rPr>
          <w:rFonts w:eastAsiaTheme="minorEastAsia"/>
          <w:b w:val="0"/>
          <w:sz w:val="22"/>
          <w:szCs w:val="22"/>
          <w:lang w:eastAsia="zh-CN"/>
        </w:rPr>
      </w:pPr>
      <w:r>
        <w:rPr>
          <w:rFonts w:eastAsiaTheme="minorEastAsia"/>
          <w:b w:val="0"/>
          <w:sz w:val="22"/>
          <w:szCs w:val="22"/>
          <w:lang w:eastAsia="zh-CN"/>
        </w:rPr>
        <w:t>As introduced above,</w:t>
      </w:r>
      <w:r w:rsidR="00860177">
        <w:rPr>
          <w:rFonts w:eastAsiaTheme="minorEastAsia"/>
          <w:b w:val="0"/>
          <w:sz w:val="22"/>
          <w:szCs w:val="22"/>
          <w:lang w:eastAsia="zh-CN"/>
        </w:rPr>
        <w:t xml:space="preserve"> for NR-U,</w:t>
      </w:r>
      <w:r>
        <w:rPr>
          <w:rFonts w:eastAsiaTheme="minorEastAsia"/>
          <w:b w:val="0"/>
          <w:sz w:val="22"/>
          <w:szCs w:val="22"/>
          <w:lang w:eastAsia="zh-CN"/>
        </w:rPr>
        <w:t xml:space="preserve"> </w:t>
      </w:r>
      <w:r w:rsidR="00E96FCA" w:rsidRPr="00072C58">
        <w:rPr>
          <w:rFonts w:eastAsia="MS Gothic" w:cs="Arial"/>
          <w:b w:val="0"/>
          <w:bCs/>
          <w:i/>
          <w:iCs/>
          <w:kern w:val="0"/>
          <w:sz w:val="22"/>
          <w:szCs w:val="22"/>
          <w:lang w:eastAsia="en-US"/>
        </w:rPr>
        <w:t>ssb-PositionQCL-Common</w:t>
      </w:r>
      <w:r w:rsidR="00E96FCA" w:rsidRPr="00072C58">
        <w:rPr>
          <w:rFonts w:eastAsia="MS Gothic" w:cs="Arial"/>
          <w:b w:val="0"/>
          <w:bCs/>
          <w:kern w:val="0"/>
          <w:sz w:val="22"/>
          <w:szCs w:val="22"/>
          <w:lang w:eastAsia="en-US"/>
        </w:rPr>
        <w:t xml:space="preserve"> </w:t>
      </w:r>
      <w:r w:rsidR="00E96FCA">
        <w:rPr>
          <w:rFonts w:eastAsia="MS Gothic" w:cs="Arial"/>
          <w:b w:val="0"/>
          <w:bCs/>
          <w:kern w:val="0"/>
          <w:sz w:val="22"/>
          <w:szCs w:val="22"/>
          <w:lang w:eastAsia="en-US"/>
        </w:rPr>
        <w:t>is</w:t>
      </w:r>
      <w:r w:rsidR="00E96FCA" w:rsidRPr="00072C58">
        <w:rPr>
          <w:rFonts w:eastAsia="MS Gothic" w:cs="Arial"/>
          <w:b w:val="0"/>
          <w:bCs/>
          <w:kern w:val="0"/>
          <w:sz w:val="22"/>
          <w:szCs w:val="22"/>
          <w:lang w:eastAsia="en-US"/>
        </w:rPr>
        <w:t xml:space="preserve"> </w:t>
      </w:r>
      <w:r w:rsidR="00E96FCA">
        <w:rPr>
          <w:rFonts w:eastAsia="MS Gothic" w:cs="Arial"/>
          <w:b w:val="0"/>
          <w:bCs/>
          <w:kern w:val="0"/>
          <w:sz w:val="22"/>
          <w:szCs w:val="22"/>
          <w:lang w:eastAsia="en-US"/>
        </w:rPr>
        <w:t xml:space="preserve">mandatory for measurement configuration in </w:t>
      </w:r>
      <w:r w:rsidR="00E96FCA" w:rsidRPr="0029146F">
        <w:rPr>
          <w:rFonts w:eastAsiaTheme="minorEastAsia"/>
          <w:b w:val="0"/>
          <w:sz w:val="22"/>
          <w:szCs w:val="22"/>
          <w:lang w:eastAsia="zh-CN"/>
        </w:rPr>
        <w:t xml:space="preserve">SIB2, SIB4 and </w:t>
      </w:r>
      <w:r w:rsidR="00E96FCA" w:rsidRPr="0029146F">
        <w:rPr>
          <w:rFonts w:eastAsiaTheme="minorEastAsia"/>
          <w:b w:val="0"/>
          <w:i/>
          <w:iCs/>
          <w:sz w:val="22"/>
          <w:szCs w:val="22"/>
          <w:lang w:eastAsia="zh-CN"/>
        </w:rPr>
        <w:t>MeasObjectNR</w:t>
      </w:r>
      <w:r w:rsidR="00E96FCA">
        <w:rPr>
          <w:rFonts w:eastAsiaTheme="minorEastAsia"/>
          <w:b w:val="0"/>
          <w:sz w:val="22"/>
          <w:szCs w:val="22"/>
          <w:lang w:eastAsia="zh-CN"/>
        </w:rPr>
        <w:t xml:space="preserve"> and is used for indicating the value of the parameter for calculating SSB index. Considering that, it would be straight forward to</w:t>
      </w:r>
      <w:r w:rsidR="00E96FCA" w:rsidRPr="002905CC">
        <w:rPr>
          <w:rFonts w:eastAsiaTheme="minorEastAsia"/>
          <w:b w:val="0"/>
          <w:sz w:val="22"/>
          <w:szCs w:val="22"/>
          <w:lang w:eastAsia="zh-CN"/>
        </w:rPr>
        <w:t xml:space="preserve"> introduce</w:t>
      </w:r>
      <w:r w:rsidR="00E96FCA">
        <w:rPr>
          <w:rFonts w:eastAsiaTheme="minorEastAsia"/>
          <w:b w:val="0"/>
          <w:sz w:val="22"/>
          <w:szCs w:val="22"/>
          <w:lang w:eastAsia="zh-CN"/>
        </w:rPr>
        <w:t xml:space="preserve"> </w:t>
      </w:r>
      <w:r w:rsidR="00E96FCA" w:rsidRPr="00072C58">
        <w:rPr>
          <w:rFonts w:eastAsia="MS Gothic" w:cs="Arial"/>
          <w:b w:val="0"/>
          <w:bCs/>
          <w:i/>
          <w:iCs/>
          <w:kern w:val="0"/>
          <w:sz w:val="22"/>
          <w:szCs w:val="22"/>
          <w:lang w:eastAsia="en-US"/>
        </w:rPr>
        <w:t>ssb-PositionQCL-Common</w:t>
      </w:r>
      <w:r w:rsidR="00E96FCA" w:rsidRPr="002905CC">
        <w:rPr>
          <w:rFonts w:eastAsiaTheme="minorEastAsia"/>
          <w:b w:val="0"/>
          <w:sz w:val="22"/>
          <w:szCs w:val="22"/>
          <w:lang w:eastAsia="zh-CN"/>
        </w:rPr>
        <w:t xml:space="preserve"> in </w:t>
      </w:r>
      <w:r w:rsidR="00E96FCA" w:rsidRPr="002905CC">
        <w:rPr>
          <w:rFonts w:eastAsiaTheme="minorEastAsia"/>
          <w:b w:val="0"/>
          <w:i/>
          <w:iCs/>
          <w:sz w:val="22"/>
          <w:szCs w:val="22"/>
          <w:lang w:eastAsia="zh-CN"/>
        </w:rPr>
        <w:t>MeasurementTimingConfiguration</w:t>
      </w:r>
      <w:r w:rsidR="00E96FCA">
        <w:rPr>
          <w:rFonts w:eastAsiaTheme="minorEastAsia"/>
          <w:b w:val="0"/>
          <w:sz w:val="22"/>
          <w:szCs w:val="22"/>
          <w:lang w:eastAsia="zh-CN"/>
        </w:rPr>
        <w:t xml:space="preserve"> which is</w:t>
      </w:r>
      <w:r w:rsidR="008E4F21" w:rsidRPr="008E4F21">
        <w:rPr>
          <w:rFonts w:eastAsiaTheme="minorEastAsia"/>
          <w:b w:val="0"/>
          <w:sz w:val="22"/>
          <w:szCs w:val="22"/>
          <w:lang w:eastAsia="zh-CN"/>
        </w:rPr>
        <w:t xml:space="preserve"> </w:t>
      </w:r>
      <w:r w:rsidR="008E4F21">
        <w:rPr>
          <w:rFonts w:eastAsiaTheme="minorEastAsia"/>
          <w:b w:val="0"/>
          <w:sz w:val="22"/>
          <w:szCs w:val="22"/>
          <w:lang w:eastAsia="zh-CN"/>
        </w:rPr>
        <w:t xml:space="preserve">used </w:t>
      </w:r>
      <w:r w:rsidR="008E4F21" w:rsidRPr="008E4F21">
        <w:rPr>
          <w:rFonts w:eastAsiaTheme="minorEastAsia"/>
          <w:b w:val="0"/>
          <w:sz w:val="22"/>
          <w:szCs w:val="22"/>
          <w:lang w:eastAsia="zh-CN"/>
        </w:rPr>
        <w:t>to convey assistance information for measurement timing.</w:t>
      </w:r>
    </w:p>
    <w:p w14:paraId="6898A63A" w14:textId="0D3881F8" w:rsidR="00E96FCA" w:rsidRPr="008E4F21" w:rsidRDefault="00E96FCA" w:rsidP="008E4F21">
      <w:pPr>
        <w:spacing w:before="240"/>
        <w:rPr>
          <w:rFonts w:eastAsiaTheme="minorEastAsia"/>
          <w:b w:val="0"/>
          <w:sz w:val="22"/>
          <w:szCs w:val="22"/>
          <w:lang w:eastAsia="zh-CN"/>
        </w:rPr>
      </w:pPr>
      <w:r>
        <w:rPr>
          <w:rFonts w:eastAsiaTheme="minorEastAsia"/>
          <w:b w:val="0"/>
          <w:sz w:val="22"/>
          <w:szCs w:val="22"/>
          <w:lang w:eastAsia="zh-CN"/>
        </w:rPr>
        <w:t xml:space="preserve">Firstly, </w:t>
      </w:r>
      <w:r w:rsidRPr="00072C58">
        <w:rPr>
          <w:rFonts w:eastAsia="MS Gothic" w:cs="Arial"/>
          <w:b w:val="0"/>
          <w:bCs/>
          <w:i/>
          <w:iCs/>
          <w:kern w:val="0"/>
          <w:sz w:val="22"/>
          <w:szCs w:val="22"/>
          <w:lang w:eastAsia="en-US"/>
        </w:rPr>
        <w:t>ssb-PositionQCL-Common</w:t>
      </w:r>
      <w:r>
        <w:rPr>
          <w:rFonts w:eastAsiaTheme="minorEastAsia"/>
          <w:b w:val="0"/>
          <w:sz w:val="22"/>
          <w:szCs w:val="22"/>
          <w:lang w:eastAsia="zh-CN"/>
        </w:rPr>
        <w:t xml:space="preserve"> should be introduced in </w:t>
      </w:r>
      <w:r w:rsidRPr="002905CC">
        <w:rPr>
          <w:rFonts w:eastAsiaTheme="minorEastAsia"/>
          <w:b w:val="0"/>
          <w:i/>
          <w:iCs/>
          <w:sz w:val="22"/>
          <w:szCs w:val="22"/>
          <w:lang w:eastAsia="zh-CN"/>
        </w:rPr>
        <w:t>MeasurementTimingConfiguration</w:t>
      </w:r>
      <w:r>
        <w:rPr>
          <w:rFonts w:eastAsiaTheme="minorEastAsia"/>
          <w:b w:val="0"/>
          <w:sz w:val="22"/>
          <w:szCs w:val="22"/>
          <w:lang w:eastAsia="zh-CN"/>
        </w:rPr>
        <w:t xml:space="preserve"> at least for indication of </w:t>
      </w:r>
      <w:r w:rsidRPr="0029146F">
        <w:rPr>
          <w:rFonts w:eastAsiaTheme="minorEastAsia"/>
          <w:b w:val="0"/>
          <w:i/>
          <w:iCs/>
          <w:sz w:val="22"/>
          <w:szCs w:val="22"/>
          <w:lang w:eastAsia="zh-CN"/>
        </w:rPr>
        <w:t>ssb-ToMeasure</w:t>
      </w:r>
      <w:r>
        <w:rPr>
          <w:rFonts w:eastAsiaTheme="minorEastAsia"/>
          <w:b w:val="0"/>
          <w:sz w:val="22"/>
          <w:szCs w:val="22"/>
          <w:lang w:eastAsia="zh-CN"/>
        </w:rPr>
        <w:t xml:space="preserve"> in </w:t>
      </w:r>
      <w:r w:rsidRPr="002905CC">
        <w:rPr>
          <w:rFonts w:eastAsiaTheme="minorEastAsia"/>
          <w:b w:val="0"/>
          <w:i/>
          <w:iCs/>
          <w:sz w:val="22"/>
          <w:szCs w:val="22"/>
          <w:lang w:eastAsia="zh-CN"/>
        </w:rPr>
        <w:t>MeasurementTimingConfiguration</w:t>
      </w:r>
      <w:r>
        <w:rPr>
          <w:rFonts w:eastAsiaTheme="minorEastAsia"/>
          <w:b w:val="0"/>
          <w:sz w:val="22"/>
          <w:szCs w:val="22"/>
          <w:lang w:eastAsia="zh-CN"/>
        </w:rPr>
        <w:t>.</w:t>
      </w:r>
      <w:r w:rsidR="00A64952">
        <w:rPr>
          <w:rFonts w:eastAsiaTheme="minorEastAsia"/>
          <w:b w:val="0"/>
          <w:sz w:val="22"/>
          <w:szCs w:val="22"/>
          <w:lang w:eastAsia="zh-CN"/>
        </w:rPr>
        <w:t xml:space="preserve"> </w:t>
      </w:r>
      <w:r w:rsidR="00072C58">
        <w:rPr>
          <w:rFonts w:eastAsiaTheme="minorEastAsia"/>
          <w:b w:val="0"/>
          <w:sz w:val="22"/>
          <w:szCs w:val="22"/>
          <w:lang w:eastAsia="zh-CN"/>
        </w:rPr>
        <w:t>According to [1]</w:t>
      </w:r>
      <w:r w:rsidR="00A64952">
        <w:rPr>
          <w:rFonts w:eastAsiaTheme="minorEastAsia"/>
          <w:b w:val="0"/>
          <w:sz w:val="22"/>
          <w:szCs w:val="22"/>
          <w:lang w:eastAsia="zh-CN"/>
        </w:rPr>
        <w:t xml:space="preserve"> (</w:t>
      </w:r>
      <w:r w:rsidR="00A64952" w:rsidRPr="00F90D97">
        <w:rPr>
          <w:rFonts w:eastAsia="Times New Roman"/>
          <w:b w:val="0"/>
          <w:sz w:val="22"/>
          <w:szCs w:val="22"/>
          <w:lang w:eastAsia="zh-CN"/>
        </w:rPr>
        <w:t>TS 38.331 V1</w:t>
      </w:r>
      <w:r w:rsidR="00A64952">
        <w:rPr>
          <w:rFonts w:eastAsia="Times New Roman"/>
          <w:b w:val="0"/>
          <w:sz w:val="22"/>
          <w:szCs w:val="22"/>
          <w:lang w:eastAsia="zh-CN"/>
        </w:rPr>
        <w:t>6</w:t>
      </w:r>
      <w:r w:rsidR="00A64952" w:rsidRPr="00F90D97">
        <w:rPr>
          <w:rFonts w:eastAsia="Times New Roman"/>
          <w:b w:val="0"/>
          <w:sz w:val="22"/>
          <w:szCs w:val="22"/>
          <w:lang w:eastAsia="zh-CN"/>
        </w:rPr>
        <w:t>.</w:t>
      </w:r>
      <w:r w:rsidR="00A64952">
        <w:rPr>
          <w:rFonts w:eastAsia="Times New Roman"/>
          <w:b w:val="0"/>
          <w:sz w:val="22"/>
          <w:szCs w:val="22"/>
          <w:lang w:eastAsia="zh-CN"/>
        </w:rPr>
        <w:t>4</w:t>
      </w:r>
      <w:r w:rsidR="00A64952" w:rsidRPr="00F90D97">
        <w:rPr>
          <w:rFonts w:eastAsia="Times New Roman"/>
          <w:b w:val="0"/>
          <w:sz w:val="22"/>
          <w:szCs w:val="22"/>
          <w:lang w:eastAsia="zh-CN"/>
        </w:rPr>
        <w:t>.</w:t>
      </w:r>
      <w:r w:rsidR="00A64952">
        <w:rPr>
          <w:rFonts w:eastAsia="Times New Roman"/>
          <w:b w:val="0"/>
          <w:sz w:val="22"/>
          <w:szCs w:val="22"/>
          <w:lang w:eastAsia="zh-CN"/>
        </w:rPr>
        <w:t>1</w:t>
      </w:r>
      <w:r w:rsidR="00A64952">
        <w:rPr>
          <w:rFonts w:eastAsiaTheme="minorEastAsia"/>
          <w:b w:val="0"/>
          <w:sz w:val="22"/>
          <w:szCs w:val="22"/>
          <w:lang w:eastAsia="zh-CN"/>
        </w:rPr>
        <w:t>)</w:t>
      </w:r>
      <w:r w:rsidR="00072C58">
        <w:rPr>
          <w:rFonts w:eastAsiaTheme="minorEastAsia"/>
          <w:b w:val="0"/>
          <w:sz w:val="22"/>
          <w:szCs w:val="22"/>
          <w:lang w:eastAsia="zh-CN"/>
        </w:rPr>
        <w:t xml:space="preserve">, </w:t>
      </w:r>
      <w:r w:rsidR="00072C58" w:rsidRPr="006D5A42">
        <w:rPr>
          <w:rFonts w:eastAsiaTheme="minorEastAsia"/>
          <w:b w:val="0"/>
          <w:i/>
          <w:iCs/>
          <w:sz w:val="22"/>
          <w:szCs w:val="22"/>
          <w:lang w:eastAsia="zh-CN"/>
        </w:rPr>
        <w:t>MeasurementTimingConfiguration</w:t>
      </w:r>
      <w:r w:rsidR="00072C58" w:rsidRPr="006D5A42">
        <w:rPr>
          <w:rFonts w:eastAsiaTheme="minorEastAsia"/>
          <w:b w:val="0"/>
          <w:sz w:val="22"/>
          <w:szCs w:val="22"/>
          <w:lang w:eastAsia="zh-CN"/>
        </w:rPr>
        <w:t xml:space="preserve"> </w:t>
      </w:r>
      <w:r w:rsidR="00072C58">
        <w:rPr>
          <w:rFonts w:eastAsiaTheme="minorEastAsia"/>
          <w:b w:val="0"/>
          <w:sz w:val="22"/>
          <w:szCs w:val="22"/>
          <w:lang w:eastAsia="zh-CN"/>
        </w:rPr>
        <w:t>can include</w:t>
      </w:r>
      <w:r w:rsidR="00072C58" w:rsidRPr="00072C58">
        <w:rPr>
          <w:rFonts w:eastAsiaTheme="minorEastAsia"/>
          <w:b w:val="0"/>
          <w:i/>
          <w:iCs/>
          <w:sz w:val="22"/>
          <w:szCs w:val="22"/>
          <w:lang w:eastAsia="zh-CN"/>
        </w:rPr>
        <w:t xml:space="preserve"> </w:t>
      </w:r>
      <w:r w:rsidR="00072C58" w:rsidRPr="0029146F">
        <w:rPr>
          <w:rFonts w:eastAsiaTheme="minorEastAsia"/>
          <w:b w:val="0"/>
          <w:i/>
          <w:iCs/>
          <w:sz w:val="22"/>
          <w:szCs w:val="22"/>
          <w:lang w:eastAsia="zh-CN"/>
        </w:rPr>
        <w:t>ssb-ToMeasure</w:t>
      </w:r>
      <w:r w:rsidR="00072C58">
        <w:rPr>
          <w:rFonts w:eastAsiaTheme="minorEastAsia"/>
          <w:b w:val="0"/>
          <w:sz w:val="22"/>
          <w:szCs w:val="22"/>
          <w:lang w:eastAsia="zh-CN"/>
        </w:rPr>
        <w:t>.</w:t>
      </w:r>
      <w:r>
        <w:rPr>
          <w:rFonts w:eastAsiaTheme="minorEastAsia"/>
          <w:b w:val="0"/>
          <w:sz w:val="22"/>
          <w:szCs w:val="22"/>
          <w:lang w:eastAsia="zh-CN"/>
        </w:rPr>
        <w:t xml:space="preserve"> Meanwhile, </w:t>
      </w:r>
      <w:r w:rsidR="00A64952">
        <w:rPr>
          <w:rFonts w:eastAsiaTheme="minorEastAsia"/>
          <w:b w:val="0"/>
          <w:sz w:val="22"/>
          <w:szCs w:val="22"/>
          <w:lang w:eastAsia="zh-CN"/>
        </w:rPr>
        <w:t>as per</w:t>
      </w:r>
      <w:r w:rsidR="00D07EB7" w:rsidRPr="00072C58">
        <w:rPr>
          <w:rFonts w:eastAsiaTheme="minorEastAsia"/>
          <w:b w:val="0"/>
          <w:sz w:val="22"/>
          <w:szCs w:val="22"/>
          <w:lang w:eastAsia="zh-CN"/>
        </w:rPr>
        <w:t xml:space="preserve"> </w:t>
      </w:r>
      <w:r w:rsidR="00D07EB7" w:rsidRPr="00072C58">
        <w:rPr>
          <w:rFonts w:eastAsiaTheme="minorEastAsia"/>
          <w:b w:val="0"/>
          <w:i/>
          <w:iCs/>
          <w:sz w:val="22"/>
          <w:szCs w:val="22"/>
          <w:lang w:eastAsia="zh-CN"/>
        </w:rPr>
        <w:t xml:space="preserve">SSB-ToMeasure </w:t>
      </w:r>
      <w:r w:rsidR="00D07EB7" w:rsidRPr="00072C58">
        <w:rPr>
          <w:rFonts w:eastAsiaTheme="minorEastAsia"/>
          <w:b w:val="0"/>
          <w:sz w:val="22"/>
          <w:szCs w:val="22"/>
          <w:lang w:eastAsia="zh-CN"/>
        </w:rPr>
        <w:t xml:space="preserve">field descriptions, </w:t>
      </w:r>
      <w:r>
        <w:rPr>
          <w:rFonts w:eastAsiaTheme="minorEastAsia" w:hint="eastAsia"/>
          <w:b w:val="0"/>
          <w:sz w:val="22"/>
          <w:szCs w:val="22"/>
          <w:lang w:eastAsia="zh-CN"/>
        </w:rPr>
        <w:t>f</w:t>
      </w:r>
      <w:r w:rsidRPr="00072C58">
        <w:rPr>
          <w:rFonts w:eastAsiaTheme="minorEastAsia"/>
          <w:b w:val="0"/>
          <w:sz w:val="22"/>
          <w:szCs w:val="22"/>
          <w:lang w:eastAsia="zh-CN"/>
        </w:rPr>
        <w:t xml:space="preserve">or NR-U, </w:t>
      </w:r>
      <w:r w:rsidR="00FE72D6" w:rsidRPr="00072C58">
        <w:rPr>
          <w:rFonts w:eastAsiaTheme="minorEastAsia"/>
          <w:b w:val="0"/>
          <w:sz w:val="22"/>
          <w:szCs w:val="22"/>
          <w:lang w:eastAsia="zh-CN"/>
        </w:rPr>
        <w:t>the indication</w:t>
      </w:r>
      <w:r w:rsidR="00FE72D6">
        <w:rPr>
          <w:rFonts w:eastAsiaTheme="minorEastAsia"/>
          <w:b w:val="0"/>
          <w:sz w:val="22"/>
          <w:szCs w:val="22"/>
          <w:lang w:eastAsia="zh-CN"/>
        </w:rPr>
        <w:t xml:space="preserve"> of </w:t>
      </w:r>
      <w:r w:rsidR="00FE72D6" w:rsidRPr="00072C58">
        <w:rPr>
          <w:rFonts w:eastAsiaTheme="minorEastAsia"/>
          <w:b w:val="0"/>
          <w:i/>
          <w:iCs/>
          <w:sz w:val="22"/>
          <w:szCs w:val="22"/>
          <w:lang w:eastAsia="zh-CN"/>
        </w:rPr>
        <w:t>ssb-ToMeasure</w:t>
      </w:r>
      <w:r w:rsidR="00FE72D6" w:rsidRPr="00072C58">
        <w:rPr>
          <w:rFonts w:eastAsiaTheme="minorEastAsia"/>
          <w:b w:val="0"/>
          <w:sz w:val="22"/>
          <w:szCs w:val="22"/>
          <w:lang w:eastAsia="zh-CN"/>
        </w:rPr>
        <w:t xml:space="preserve"> is based on </w:t>
      </w:r>
      <w:r w:rsidR="00AA76C3">
        <w:rPr>
          <w:rFonts w:eastAsiaTheme="minorEastAsia"/>
          <w:b w:val="0"/>
          <w:sz w:val="22"/>
          <w:szCs w:val="22"/>
          <w:lang w:eastAsia="zh-CN"/>
        </w:rPr>
        <w:t xml:space="preserve">one-to-one mapping between the bitmap and </w:t>
      </w:r>
      <w:r w:rsidR="00FE72D6" w:rsidRPr="00072C58">
        <w:rPr>
          <w:rFonts w:eastAsiaTheme="minorEastAsia"/>
          <w:b w:val="0"/>
          <w:sz w:val="22"/>
          <w:szCs w:val="22"/>
          <w:lang w:eastAsia="zh-CN"/>
        </w:rPr>
        <w:t>SSB index</w:t>
      </w:r>
      <w:r w:rsidR="00FE72D6">
        <w:rPr>
          <w:rFonts w:eastAsiaTheme="minorEastAsia"/>
          <w:b w:val="0"/>
          <w:sz w:val="22"/>
          <w:szCs w:val="22"/>
          <w:lang w:eastAsia="zh-CN"/>
        </w:rPr>
        <w:t>,</w:t>
      </w:r>
      <w:r w:rsidR="00AA76C3">
        <w:rPr>
          <w:rFonts w:eastAsiaTheme="minorEastAsia"/>
          <w:b w:val="0"/>
          <w:sz w:val="22"/>
          <w:szCs w:val="22"/>
          <w:lang w:eastAsia="zh-CN"/>
        </w:rPr>
        <w:t xml:space="preserve"> i.e. the k-th bit in the indication is corresponding to SSB index k-1.</w:t>
      </w:r>
      <w:r w:rsidR="008E4F21">
        <w:rPr>
          <w:rFonts w:eastAsiaTheme="minorEastAsia"/>
          <w:b w:val="0"/>
          <w:sz w:val="22"/>
          <w:szCs w:val="22"/>
          <w:lang w:eastAsia="zh-CN"/>
        </w:rPr>
        <w:t xml:space="preserve"> For NR-U, since the SSB index needs to be calculated based on the parameter indicated by </w:t>
      </w:r>
      <w:r w:rsidR="008E4F21" w:rsidRPr="00D543B3">
        <w:rPr>
          <w:rFonts w:eastAsiaTheme="minorEastAsia"/>
          <w:b w:val="0"/>
          <w:i/>
          <w:iCs/>
          <w:sz w:val="22"/>
          <w:szCs w:val="22"/>
          <w:lang w:eastAsia="zh-CN"/>
        </w:rPr>
        <w:t>ssb-PositionQCL</w:t>
      </w:r>
      <w:r w:rsidR="008E4F21">
        <w:rPr>
          <w:rFonts w:eastAsiaTheme="minorEastAsia"/>
          <w:b w:val="0"/>
          <w:sz w:val="22"/>
          <w:szCs w:val="22"/>
          <w:lang w:eastAsia="zh-CN"/>
        </w:rPr>
        <w:t>-</w:t>
      </w:r>
      <w:r w:rsidR="008E4F21" w:rsidRPr="000309E3">
        <w:rPr>
          <w:rFonts w:eastAsiaTheme="minorEastAsia"/>
          <w:b w:val="0"/>
          <w:i/>
          <w:iCs/>
          <w:sz w:val="22"/>
          <w:szCs w:val="22"/>
          <w:lang w:eastAsia="zh-CN"/>
        </w:rPr>
        <w:t>Common</w:t>
      </w:r>
      <w:r w:rsidR="008E4F21">
        <w:rPr>
          <w:rFonts w:eastAsiaTheme="minorEastAsia"/>
          <w:b w:val="0"/>
          <w:sz w:val="22"/>
          <w:szCs w:val="22"/>
          <w:lang w:eastAsia="zh-CN"/>
        </w:rPr>
        <w:t xml:space="preserve">, it would be necessary to introduce </w:t>
      </w:r>
      <w:r w:rsidR="008E4F21" w:rsidRPr="00D543B3">
        <w:rPr>
          <w:rFonts w:eastAsiaTheme="minorEastAsia"/>
          <w:b w:val="0"/>
          <w:i/>
          <w:iCs/>
          <w:sz w:val="22"/>
          <w:szCs w:val="22"/>
          <w:lang w:eastAsia="zh-CN"/>
        </w:rPr>
        <w:t>ssb-PositionQCL</w:t>
      </w:r>
      <w:r w:rsidR="008E4F21">
        <w:rPr>
          <w:rFonts w:eastAsiaTheme="minorEastAsia"/>
          <w:b w:val="0"/>
          <w:sz w:val="22"/>
          <w:szCs w:val="22"/>
          <w:lang w:eastAsia="zh-CN"/>
        </w:rPr>
        <w:t>-</w:t>
      </w:r>
      <w:r w:rsidR="008E4F21" w:rsidRPr="000309E3">
        <w:rPr>
          <w:rFonts w:eastAsiaTheme="minorEastAsia"/>
          <w:b w:val="0"/>
          <w:i/>
          <w:iCs/>
          <w:sz w:val="22"/>
          <w:szCs w:val="22"/>
          <w:lang w:eastAsia="zh-CN"/>
        </w:rPr>
        <w:t>Common</w:t>
      </w:r>
      <w:r w:rsidR="008E4F21">
        <w:rPr>
          <w:rFonts w:eastAsiaTheme="minorEastAsia"/>
          <w:b w:val="0"/>
          <w:sz w:val="22"/>
          <w:szCs w:val="22"/>
          <w:lang w:eastAsia="zh-CN"/>
        </w:rPr>
        <w:t xml:space="preserve"> for indication </w:t>
      </w:r>
      <w:r w:rsidR="00A64952">
        <w:rPr>
          <w:rFonts w:eastAsiaTheme="minorEastAsia"/>
          <w:b w:val="0"/>
          <w:sz w:val="22"/>
          <w:szCs w:val="22"/>
          <w:lang w:eastAsia="zh-CN"/>
        </w:rPr>
        <w:t xml:space="preserve">of </w:t>
      </w:r>
      <w:r w:rsidR="008E4F21" w:rsidRPr="0029146F">
        <w:rPr>
          <w:rFonts w:eastAsiaTheme="minorEastAsia"/>
          <w:b w:val="0"/>
          <w:i/>
          <w:iCs/>
          <w:sz w:val="22"/>
          <w:szCs w:val="22"/>
          <w:lang w:eastAsia="zh-CN"/>
        </w:rPr>
        <w:t>ssb-ToMeasure</w:t>
      </w:r>
      <w:r w:rsidR="008E4F21">
        <w:rPr>
          <w:rFonts w:eastAsiaTheme="minorEastAsia"/>
          <w:b w:val="0"/>
          <w:sz w:val="22"/>
          <w:szCs w:val="22"/>
          <w:lang w:eastAsia="zh-CN"/>
        </w:rPr>
        <w:t xml:space="preserve"> in </w:t>
      </w:r>
      <w:r w:rsidR="008E4F21" w:rsidRPr="002905CC">
        <w:rPr>
          <w:rFonts w:eastAsiaTheme="minorEastAsia"/>
          <w:b w:val="0"/>
          <w:i/>
          <w:iCs/>
          <w:sz w:val="22"/>
          <w:szCs w:val="22"/>
          <w:lang w:eastAsia="zh-CN"/>
        </w:rPr>
        <w:t>MeasurementTimingConfiguration</w:t>
      </w:r>
      <w:r w:rsidR="008E4F21">
        <w:rPr>
          <w:rFonts w:eastAsiaTheme="minorEastAsia"/>
          <w:b w:val="0"/>
          <w:sz w:val="22"/>
          <w:szCs w:val="22"/>
          <w:lang w:eastAsia="zh-CN"/>
        </w:rPr>
        <w:t xml:space="preserve">. </w:t>
      </w:r>
    </w:p>
    <w:p w14:paraId="35D25A9E" w14:textId="4B25F4C0" w:rsidR="008E4F21" w:rsidRDefault="008E4F21" w:rsidP="008E4F21">
      <w:pPr>
        <w:spacing w:before="240"/>
        <w:rPr>
          <w:rFonts w:eastAsiaTheme="minorEastAsia"/>
          <w:b w:val="0"/>
          <w:sz w:val="22"/>
          <w:szCs w:val="22"/>
          <w:lang w:eastAsia="zh-CN"/>
        </w:rPr>
      </w:pPr>
      <w:r>
        <w:rPr>
          <w:rFonts w:eastAsiaTheme="minorEastAsia"/>
          <w:b w:val="0"/>
          <w:sz w:val="22"/>
          <w:szCs w:val="22"/>
          <w:lang w:eastAsia="zh-CN"/>
        </w:rPr>
        <w:t>Secondly,</w:t>
      </w:r>
      <w:r w:rsidR="000309E3">
        <w:rPr>
          <w:rFonts w:eastAsiaTheme="minorEastAsia"/>
          <w:b w:val="0"/>
          <w:sz w:val="22"/>
          <w:szCs w:val="22"/>
          <w:lang w:eastAsia="zh-CN"/>
        </w:rPr>
        <w:t xml:space="preserve"> </w:t>
      </w:r>
      <w:r>
        <w:rPr>
          <w:rFonts w:eastAsiaTheme="minorEastAsia"/>
          <w:b w:val="0"/>
          <w:sz w:val="22"/>
          <w:szCs w:val="22"/>
          <w:lang w:eastAsia="zh-CN"/>
        </w:rPr>
        <w:t xml:space="preserve">introduction of </w:t>
      </w:r>
      <w:r w:rsidR="000309E3" w:rsidRPr="00D543B3">
        <w:rPr>
          <w:rFonts w:eastAsiaTheme="minorEastAsia"/>
          <w:b w:val="0"/>
          <w:i/>
          <w:iCs/>
          <w:sz w:val="22"/>
          <w:szCs w:val="22"/>
          <w:lang w:eastAsia="zh-CN"/>
        </w:rPr>
        <w:t>ssb-PositionQCL</w:t>
      </w:r>
      <w:r w:rsidR="000309E3">
        <w:rPr>
          <w:rFonts w:eastAsiaTheme="minorEastAsia"/>
          <w:b w:val="0"/>
          <w:sz w:val="22"/>
          <w:szCs w:val="22"/>
          <w:lang w:eastAsia="zh-CN"/>
        </w:rPr>
        <w:t>-</w:t>
      </w:r>
      <w:r w:rsidR="000309E3" w:rsidRPr="000309E3">
        <w:rPr>
          <w:rFonts w:eastAsiaTheme="minorEastAsia"/>
          <w:b w:val="0"/>
          <w:i/>
          <w:iCs/>
          <w:sz w:val="22"/>
          <w:szCs w:val="22"/>
          <w:lang w:eastAsia="zh-CN"/>
        </w:rPr>
        <w:t>Common</w:t>
      </w:r>
      <w:r w:rsidR="000309E3">
        <w:rPr>
          <w:rFonts w:eastAsiaTheme="minorEastAsia"/>
          <w:b w:val="0"/>
          <w:sz w:val="22"/>
          <w:szCs w:val="22"/>
          <w:lang w:eastAsia="zh-CN"/>
        </w:rPr>
        <w:t xml:space="preserve"> in </w:t>
      </w:r>
      <w:r w:rsidR="000309E3" w:rsidRPr="002905CC">
        <w:rPr>
          <w:rFonts w:eastAsiaTheme="minorEastAsia"/>
          <w:b w:val="0"/>
          <w:i/>
          <w:iCs/>
          <w:sz w:val="22"/>
          <w:szCs w:val="22"/>
          <w:lang w:eastAsia="zh-CN"/>
        </w:rPr>
        <w:t>MeasurementTimingConfiguration</w:t>
      </w:r>
      <w:r w:rsidR="000309E3">
        <w:rPr>
          <w:rFonts w:eastAsiaTheme="minorEastAsia"/>
          <w:b w:val="0"/>
          <w:sz w:val="22"/>
          <w:szCs w:val="22"/>
          <w:lang w:eastAsia="zh-CN"/>
        </w:rPr>
        <w:t xml:space="preserve"> </w:t>
      </w:r>
      <w:r>
        <w:rPr>
          <w:rFonts w:eastAsiaTheme="minorEastAsia"/>
          <w:b w:val="0"/>
          <w:sz w:val="22"/>
          <w:szCs w:val="22"/>
          <w:lang w:eastAsia="zh-CN"/>
        </w:rPr>
        <w:t xml:space="preserve">may also be </w:t>
      </w:r>
      <w:r w:rsidR="000309E3">
        <w:rPr>
          <w:rFonts w:eastAsiaTheme="minorEastAsia"/>
          <w:b w:val="0"/>
          <w:sz w:val="22"/>
          <w:szCs w:val="22"/>
          <w:lang w:eastAsia="zh-CN"/>
        </w:rPr>
        <w:t xml:space="preserve">needed for configuration of </w:t>
      </w:r>
      <w:r w:rsidR="000309E3" w:rsidRPr="00D543B3">
        <w:rPr>
          <w:rFonts w:eastAsiaTheme="minorEastAsia"/>
          <w:b w:val="0"/>
          <w:i/>
          <w:iCs/>
          <w:sz w:val="22"/>
          <w:szCs w:val="22"/>
          <w:lang w:eastAsia="zh-CN"/>
        </w:rPr>
        <w:t>ssb-PositionQCL</w:t>
      </w:r>
      <w:r w:rsidR="000309E3">
        <w:rPr>
          <w:rFonts w:eastAsiaTheme="minorEastAsia"/>
          <w:b w:val="0"/>
          <w:sz w:val="22"/>
          <w:szCs w:val="22"/>
          <w:lang w:eastAsia="zh-CN"/>
        </w:rPr>
        <w:t>-</w:t>
      </w:r>
      <w:r w:rsidR="000309E3" w:rsidRPr="000309E3">
        <w:rPr>
          <w:rFonts w:eastAsiaTheme="minorEastAsia"/>
          <w:b w:val="0"/>
          <w:i/>
          <w:iCs/>
          <w:sz w:val="22"/>
          <w:szCs w:val="22"/>
          <w:lang w:eastAsia="zh-CN"/>
        </w:rPr>
        <w:t>Common</w:t>
      </w:r>
      <w:r w:rsidR="000309E3">
        <w:rPr>
          <w:rFonts w:eastAsiaTheme="minorEastAsia"/>
          <w:b w:val="0"/>
          <w:sz w:val="22"/>
          <w:szCs w:val="22"/>
          <w:lang w:eastAsia="zh-CN"/>
        </w:rPr>
        <w:t xml:space="preserve"> in measurement configuration in </w:t>
      </w:r>
      <w:r w:rsidR="000309E3" w:rsidRPr="0029146F">
        <w:rPr>
          <w:rFonts w:eastAsiaTheme="minorEastAsia"/>
          <w:b w:val="0"/>
          <w:sz w:val="22"/>
          <w:szCs w:val="22"/>
          <w:lang w:eastAsia="zh-CN"/>
        </w:rPr>
        <w:t xml:space="preserve">SIB2, SIB4 and </w:t>
      </w:r>
      <w:r w:rsidR="000309E3" w:rsidRPr="0029146F">
        <w:rPr>
          <w:rFonts w:eastAsiaTheme="minorEastAsia"/>
          <w:b w:val="0"/>
          <w:i/>
          <w:iCs/>
          <w:sz w:val="22"/>
          <w:szCs w:val="22"/>
          <w:lang w:eastAsia="zh-CN"/>
        </w:rPr>
        <w:t>MeasObjectNR</w:t>
      </w:r>
      <w:r w:rsidR="000309E3">
        <w:rPr>
          <w:rFonts w:eastAsiaTheme="minorEastAsia"/>
          <w:b w:val="0"/>
          <w:sz w:val="22"/>
          <w:szCs w:val="22"/>
          <w:lang w:eastAsia="zh-CN"/>
        </w:rPr>
        <w:t xml:space="preserve">. </w:t>
      </w:r>
      <w:r w:rsidR="000309E3" w:rsidRPr="002905CC">
        <w:rPr>
          <w:rFonts w:eastAsiaTheme="minorEastAsia"/>
          <w:b w:val="0"/>
          <w:sz w:val="22"/>
          <w:szCs w:val="22"/>
          <w:lang w:eastAsia="zh-CN"/>
        </w:rPr>
        <w:t xml:space="preserve"> </w:t>
      </w:r>
    </w:p>
    <w:p w14:paraId="4BBED971" w14:textId="7A5DE209" w:rsidR="00072C58" w:rsidRPr="00E96FCA" w:rsidRDefault="008E4F21" w:rsidP="00072C58">
      <w:pPr>
        <w:spacing w:before="240"/>
        <w:jc w:val="left"/>
        <w:rPr>
          <w:rFonts w:eastAsia="MS Gothic" w:cs="Arial"/>
          <w:b w:val="0"/>
          <w:bCs/>
          <w:kern w:val="0"/>
          <w:sz w:val="22"/>
          <w:szCs w:val="22"/>
          <w:lang w:eastAsia="en-US"/>
        </w:rPr>
      </w:pPr>
      <w:r>
        <w:rPr>
          <w:rFonts w:eastAsiaTheme="minorEastAsia"/>
          <w:b w:val="0"/>
          <w:sz w:val="22"/>
          <w:szCs w:val="22"/>
          <w:lang w:eastAsia="zh-CN"/>
        </w:rPr>
        <w:t xml:space="preserve">According to the considerations above, </w:t>
      </w:r>
      <w:r w:rsidRPr="00D543B3">
        <w:rPr>
          <w:rFonts w:eastAsiaTheme="minorEastAsia"/>
          <w:b w:val="0"/>
          <w:i/>
          <w:iCs/>
          <w:sz w:val="22"/>
          <w:szCs w:val="22"/>
          <w:lang w:eastAsia="zh-CN"/>
        </w:rPr>
        <w:t>ssb-PositionQCL</w:t>
      </w:r>
      <w:r>
        <w:rPr>
          <w:rFonts w:eastAsiaTheme="minorEastAsia"/>
          <w:b w:val="0"/>
          <w:sz w:val="22"/>
          <w:szCs w:val="22"/>
          <w:lang w:eastAsia="zh-CN"/>
        </w:rPr>
        <w:t>-</w:t>
      </w:r>
      <w:r w:rsidRPr="000309E3">
        <w:rPr>
          <w:rFonts w:eastAsiaTheme="minorEastAsia"/>
          <w:b w:val="0"/>
          <w:i/>
          <w:iCs/>
          <w:sz w:val="22"/>
          <w:szCs w:val="22"/>
          <w:lang w:eastAsia="zh-CN"/>
        </w:rPr>
        <w:t>Common</w:t>
      </w:r>
      <w:r>
        <w:rPr>
          <w:rFonts w:eastAsiaTheme="minorEastAsia"/>
          <w:b w:val="0"/>
          <w:sz w:val="22"/>
          <w:szCs w:val="22"/>
          <w:lang w:eastAsia="zh-CN"/>
        </w:rPr>
        <w:t xml:space="preserve"> should be introduced in </w:t>
      </w:r>
      <w:r w:rsidRPr="002905CC">
        <w:rPr>
          <w:rFonts w:eastAsiaTheme="minorEastAsia"/>
          <w:b w:val="0"/>
          <w:i/>
          <w:iCs/>
          <w:sz w:val="22"/>
          <w:szCs w:val="22"/>
          <w:lang w:eastAsia="zh-CN"/>
        </w:rPr>
        <w:t>MeasurementTimingConfiguration</w:t>
      </w:r>
      <w:r>
        <w:rPr>
          <w:rFonts w:eastAsiaTheme="minorEastAsia"/>
          <w:b w:val="0"/>
          <w:sz w:val="22"/>
          <w:szCs w:val="22"/>
          <w:lang w:eastAsia="zh-CN"/>
        </w:rPr>
        <w:t xml:space="preserve">. More specifically, it could be included in </w:t>
      </w:r>
      <w:r w:rsidRPr="008E4F21">
        <w:rPr>
          <w:rFonts w:eastAsiaTheme="minorEastAsia"/>
          <w:b w:val="0"/>
          <w:i/>
          <w:iCs/>
          <w:sz w:val="22"/>
          <w:szCs w:val="22"/>
          <w:lang w:eastAsia="zh-CN"/>
        </w:rPr>
        <w:t>MeasTiming</w:t>
      </w:r>
      <w:r w:rsidRPr="008E4F21">
        <w:rPr>
          <w:rFonts w:eastAsiaTheme="minorEastAsia"/>
          <w:b w:val="0"/>
          <w:sz w:val="22"/>
          <w:szCs w:val="22"/>
          <w:lang w:eastAsia="zh-CN"/>
        </w:rPr>
        <w:t xml:space="preserve"> </w:t>
      </w:r>
      <w:r>
        <w:rPr>
          <w:rFonts w:eastAsiaTheme="minorEastAsia"/>
          <w:b w:val="0"/>
          <w:sz w:val="22"/>
          <w:szCs w:val="22"/>
          <w:lang w:eastAsia="zh-CN"/>
        </w:rPr>
        <w:t xml:space="preserve">in </w:t>
      </w:r>
      <w:r w:rsidRPr="002905CC">
        <w:rPr>
          <w:rFonts w:eastAsiaTheme="minorEastAsia"/>
          <w:b w:val="0"/>
          <w:i/>
          <w:iCs/>
          <w:sz w:val="22"/>
          <w:szCs w:val="22"/>
          <w:lang w:eastAsia="zh-CN"/>
        </w:rPr>
        <w:t>MeasurementTimingConfiguration</w:t>
      </w:r>
      <w:r>
        <w:rPr>
          <w:rFonts w:eastAsiaTheme="minorEastAsia"/>
          <w:b w:val="0"/>
          <w:sz w:val="22"/>
          <w:szCs w:val="22"/>
          <w:lang w:eastAsia="zh-CN"/>
        </w:rPr>
        <w:t xml:space="preserve"> and </w:t>
      </w:r>
      <w:r w:rsidR="000309E3" w:rsidRPr="002905CC">
        <w:rPr>
          <w:rFonts w:eastAsiaTheme="minorEastAsia"/>
          <w:b w:val="0"/>
          <w:sz w:val="22"/>
          <w:szCs w:val="22"/>
          <w:lang w:eastAsia="zh-CN"/>
        </w:rPr>
        <w:t xml:space="preserve">it could be conditionally present, in the same way as the </w:t>
      </w:r>
      <w:r w:rsidR="000309E3" w:rsidRPr="002905CC">
        <w:rPr>
          <w:rFonts w:eastAsiaTheme="minorEastAsia"/>
          <w:b w:val="0"/>
          <w:i/>
          <w:iCs/>
          <w:sz w:val="22"/>
          <w:szCs w:val="22"/>
          <w:lang w:eastAsia="zh-CN"/>
        </w:rPr>
        <w:t>ssb-PositionQCL-Common</w:t>
      </w:r>
      <w:r w:rsidR="000309E3" w:rsidRPr="002905CC">
        <w:rPr>
          <w:rFonts w:eastAsiaTheme="minorEastAsia"/>
          <w:b w:val="0"/>
          <w:sz w:val="22"/>
          <w:szCs w:val="22"/>
          <w:lang w:eastAsia="zh-CN"/>
        </w:rPr>
        <w:t xml:space="preserve"> in SIB2, SIB4 and </w:t>
      </w:r>
      <w:r w:rsidR="000309E3" w:rsidRPr="002905CC">
        <w:rPr>
          <w:rFonts w:eastAsiaTheme="minorEastAsia"/>
          <w:b w:val="0"/>
          <w:i/>
          <w:iCs/>
          <w:sz w:val="22"/>
          <w:szCs w:val="22"/>
          <w:lang w:eastAsia="zh-CN"/>
        </w:rPr>
        <w:t>MeasObjectNR</w:t>
      </w:r>
      <w:r w:rsidR="000309E3" w:rsidRPr="002905CC">
        <w:rPr>
          <w:rFonts w:eastAsiaTheme="minorEastAsia"/>
          <w:b w:val="0"/>
          <w:sz w:val="22"/>
          <w:szCs w:val="22"/>
          <w:lang w:eastAsia="zh-CN"/>
        </w:rPr>
        <w:t xml:space="preserve">. </w:t>
      </w:r>
    </w:p>
    <w:tbl>
      <w:tblPr>
        <w:tblStyle w:val="af7"/>
        <w:tblW w:w="0" w:type="auto"/>
        <w:tblLook w:val="04A0" w:firstRow="1" w:lastRow="0" w:firstColumn="1" w:lastColumn="0" w:noHBand="0" w:noVBand="1"/>
      </w:tblPr>
      <w:tblGrid>
        <w:gridCol w:w="9742"/>
      </w:tblGrid>
      <w:tr w:rsidR="00F24444" w14:paraId="7394C647" w14:textId="77777777" w:rsidTr="00F24444">
        <w:trPr>
          <w:trHeight w:val="3606"/>
        </w:trPr>
        <w:tc>
          <w:tcPr>
            <w:tcW w:w="9742" w:type="dxa"/>
          </w:tcPr>
          <w:p w14:paraId="7787A5AA" w14:textId="7E5EC959" w:rsidR="00AC1453" w:rsidRDefault="00AC1453" w:rsidP="00AC1453">
            <w:pPr>
              <w:spacing w:before="240"/>
            </w:pPr>
            <w:r>
              <w:rPr>
                <w:rFonts w:eastAsiaTheme="minorEastAsia"/>
                <w:b w:val="0"/>
                <w:sz w:val="22"/>
                <w:szCs w:val="22"/>
                <w:lang w:eastAsia="zh-CN"/>
              </w:rPr>
              <w:lastRenderedPageBreak/>
              <w:t>According to [2] (</w:t>
            </w:r>
            <w:hyperlink r:id="rId8" w:tooltip="D:Documents3GPPtsg_ranWG2TSGR2_113bis-eDocsR2-2104592.zip" w:history="1">
              <w:r w:rsidR="00A64952" w:rsidRPr="00AC1453">
                <w:rPr>
                  <w:rFonts w:eastAsia="Times New Roman"/>
                  <w:b w:val="0"/>
                  <w:sz w:val="22"/>
                  <w:szCs w:val="22"/>
                  <w:lang w:eastAsia="zh-CN"/>
                </w:rPr>
                <w:t>R2-2104592</w:t>
              </w:r>
            </w:hyperlink>
            <w:r w:rsidR="00A64952">
              <w:rPr>
                <w:rFonts w:eastAsia="Times New Roman"/>
                <w:b w:val="0"/>
                <w:sz w:val="22"/>
                <w:szCs w:val="22"/>
                <w:lang w:eastAsia="zh-CN"/>
              </w:rPr>
              <w:t xml:space="preserve">, </w:t>
            </w:r>
            <w:r>
              <w:rPr>
                <w:rFonts w:eastAsiaTheme="minorEastAsia"/>
                <w:b w:val="0"/>
                <w:sz w:val="22"/>
                <w:szCs w:val="22"/>
                <w:lang w:eastAsia="zh-CN"/>
              </w:rPr>
              <w:t>in-principle agreed CR in RAN2#113b</w:t>
            </w:r>
            <w:r>
              <w:rPr>
                <w:rFonts w:eastAsiaTheme="minorEastAsia" w:hint="eastAsia"/>
                <w:b w:val="0"/>
                <w:sz w:val="22"/>
                <w:szCs w:val="22"/>
                <w:lang w:eastAsia="zh-CN"/>
              </w:rPr>
              <w:t>is-e</w:t>
            </w:r>
            <w:r>
              <w:rPr>
                <w:rFonts w:eastAsiaTheme="minorEastAsia"/>
                <w:b w:val="0"/>
                <w:sz w:val="22"/>
                <w:szCs w:val="22"/>
                <w:lang w:eastAsia="zh-CN"/>
              </w:rPr>
              <w:t xml:space="preserve"> meeting):</w:t>
            </w:r>
          </w:p>
          <w:tbl>
            <w:tblP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4"/>
            </w:tblGrid>
            <w:tr w:rsidR="00F24444" w:rsidRPr="001662C6" w14:paraId="003122E9" w14:textId="77777777" w:rsidTr="005849BD">
              <w:trPr>
                <w:trHeight w:val="207"/>
              </w:trPr>
              <w:tc>
                <w:tcPr>
                  <w:tcW w:w="9544" w:type="dxa"/>
                </w:tcPr>
                <w:p w14:paraId="13996E82" w14:textId="77777777" w:rsidR="00F24444" w:rsidRPr="001662C6" w:rsidRDefault="00F24444" w:rsidP="00F24444">
                  <w:pPr>
                    <w:pStyle w:val="TAH"/>
                  </w:pPr>
                  <w:r w:rsidRPr="001662C6">
                    <w:rPr>
                      <w:i/>
                    </w:rPr>
                    <w:t>SSB-ToMeasure field descriptions</w:t>
                  </w:r>
                </w:p>
              </w:tc>
            </w:tr>
            <w:tr w:rsidR="00F24444" w:rsidRPr="001662C6" w14:paraId="1D041CB7" w14:textId="77777777" w:rsidTr="005849BD">
              <w:trPr>
                <w:trHeight w:val="404"/>
              </w:trPr>
              <w:tc>
                <w:tcPr>
                  <w:tcW w:w="9544" w:type="dxa"/>
                </w:tcPr>
                <w:p w14:paraId="7814E22A" w14:textId="77777777" w:rsidR="00F24444" w:rsidRPr="001662C6" w:rsidRDefault="00F24444" w:rsidP="00F24444">
                  <w:pPr>
                    <w:pStyle w:val="TAL"/>
                    <w:ind w:left="402" w:hanging="402"/>
                  </w:pPr>
                  <w:r w:rsidRPr="001662C6">
                    <w:rPr>
                      <w:b/>
                      <w:i/>
                    </w:rPr>
                    <w:t>longBitmap</w:t>
                  </w:r>
                </w:p>
                <w:p w14:paraId="543554D4" w14:textId="77777777" w:rsidR="00F24444" w:rsidRPr="001662C6" w:rsidRDefault="00F24444" w:rsidP="00F24444">
                  <w:pPr>
                    <w:pStyle w:val="TAL"/>
                  </w:pPr>
                  <w:r w:rsidRPr="001662C6">
                    <w:t>Bitmap when maximum number of SS/PBCH blocks per half frame equals to 64 as defined in TS 38.213 [88], clause 4.1.</w:t>
                  </w:r>
                </w:p>
              </w:tc>
            </w:tr>
            <w:tr w:rsidR="00F24444" w:rsidRPr="001662C6" w14:paraId="128C5141" w14:textId="77777777" w:rsidTr="005849BD">
              <w:trPr>
                <w:trHeight w:val="1834"/>
              </w:trPr>
              <w:tc>
                <w:tcPr>
                  <w:tcW w:w="9544" w:type="dxa"/>
                </w:tcPr>
                <w:p w14:paraId="41CE47D6" w14:textId="77777777" w:rsidR="00F24444" w:rsidRPr="001662C6" w:rsidRDefault="00F24444" w:rsidP="00F24444">
                  <w:pPr>
                    <w:pStyle w:val="TAL"/>
                    <w:ind w:left="402" w:hanging="402"/>
                  </w:pPr>
                  <w:r w:rsidRPr="001662C6">
                    <w:rPr>
                      <w:b/>
                      <w:i/>
                    </w:rPr>
                    <w:t>mediumBitmap</w:t>
                  </w:r>
                </w:p>
                <w:p w14:paraId="21A6AECA" w14:textId="77777777" w:rsidR="00F24444" w:rsidRPr="000E7B98" w:rsidRDefault="00F24444" w:rsidP="00F24444">
                  <w:pPr>
                    <w:pStyle w:val="TAL"/>
                    <w:rPr>
                      <w:rFonts w:eastAsia="Times New Roman"/>
                      <w:color w:val="00B0F0"/>
                      <w:u w:val="single"/>
                      <w:lang w:eastAsia="ja-JP"/>
                    </w:rPr>
                  </w:pPr>
                  <w:r w:rsidRPr="001662C6">
                    <w:t>Bitmap when maximum number of SS/PBCH blocks per half frame equals to 8 as defined in TS 38.213 [88], clause 4.1.</w:t>
                  </w:r>
                  <w:r>
                    <w:t xml:space="preserve"> </w:t>
                  </w:r>
                  <w:ins w:id="5" w:author="作者">
                    <w:r w:rsidRPr="00F04485">
                      <w:rPr>
                        <w:rFonts w:eastAsia="Times New Roman" w:cs="Arial"/>
                        <w:szCs w:val="18"/>
                        <w:lang w:eastAsia="ja-JP"/>
                      </w:rPr>
                      <w:t>For operation with shared spectrum channel access,</w:t>
                    </w:r>
                    <w:r w:rsidRPr="00065D44">
                      <w:rPr>
                        <w:rFonts w:eastAsia="Times New Roman" w:cs="Arial"/>
                        <w:szCs w:val="18"/>
                        <w:lang w:eastAsia="ja-JP"/>
                      </w:rPr>
                      <w:t xml:space="preserve"> </w:t>
                    </w:r>
                    <w:r w:rsidRPr="00065D44">
                      <w:rPr>
                        <w:rFonts w:cs="Arial"/>
                        <w:szCs w:val="18"/>
                      </w:rPr>
                      <w:t xml:space="preserve">the UE assumes that one or more SS/PBCH blocks within the </w:t>
                    </w:r>
                    <w:r>
                      <w:rPr>
                        <w:rFonts w:cs="Arial"/>
                        <w:szCs w:val="18"/>
                      </w:rPr>
                      <w:t>SMTC measurement duration</w:t>
                    </w:r>
                    <w:r w:rsidRPr="00065D44">
                      <w:rPr>
                        <w:rFonts w:cs="Arial"/>
                        <w:szCs w:val="18"/>
                      </w:rPr>
                      <w:t xml:space="preserve">with candidate SS/PBCH block indexes </w:t>
                    </w:r>
                    <w:r w:rsidRPr="007F437F">
                      <w:rPr>
                        <w:rFonts w:cs="Arial"/>
                        <w:szCs w:val="18"/>
                        <w:highlight w:val="yellow"/>
                      </w:rPr>
                      <w:t>corresponding to SS/PBCH block index equal to k – 1</w:t>
                    </w:r>
                    <w:r w:rsidRPr="00065D44">
                      <w:rPr>
                        <w:rFonts w:cs="Arial"/>
                        <w:szCs w:val="18"/>
                      </w:rPr>
                      <w:t xml:space="preserve"> may be transmitted; if the </w:t>
                    </w:r>
                    <w:r w:rsidRPr="007F437F">
                      <w:rPr>
                        <w:rFonts w:cs="Arial"/>
                        <w:szCs w:val="18"/>
                        <w:highlight w:val="yellow"/>
                      </w:rPr>
                      <w:t>k-th bit</w:t>
                    </w:r>
                    <w:r w:rsidRPr="00065D44">
                      <w:rPr>
                        <w:rFonts w:cs="Arial"/>
                        <w:szCs w:val="18"/>
                      </w:rPr>
                      <w:t xml:space="preserve"> is set to 0, the UE assumes that the corresponding SS/PBCH block(s) are not transmitted. </w:t>
                    </w:r>
                    <w:r>
                      <w:rPr>
                        <w:rFonts w:cs="Arial"/>
                        <w:szCs w:val="18"/>
                      </w:rPr>
                      <w:t>T</w:t>
                    </w:r>
                    <w:r w:rsidRPr="00065D44">
                      <w:rPr>
                        <w:rFonts w:cs="Arial"/>
                        <w:szCs w:val="18"/>
                      </w:rPr>
                      <w:t xml:space="preserve">he k-th bit is set to 0, where k &gt; </w:t>
                    </w:r>
                    <w:r w:rsidRPr="00065D44">
                      <w:rPr>
                        <w:rFonts w:cs="Arial"/>
                        <w:i/>
                        <w:szCs w:val="18"/>
                      </w:rPr>
                      <w:t>ssb-PositionQCL</w:t>
                    </w:r>
                    <w:r>
                      <w:rPr>
                        <w:rFonts w:cs="Arial"/>
                        <w:i/>
                        <w:szCs w:val="18"/>
                      </w:rPr>
                      <w:t>-Common</w:t>
                    </w:r>
                    <w:r w:rsidRPr="00065D44">
                      <w:rPr>
                        <w:rFonts w:cs="Arial"/>
                        <w:i/>
                        <w:szCs w:val="18"/>
                      </w:rPr>
                      <w:t xml:space="preserve"> </w:t>
                    </w:r>
                    <w:r w:rsidRPr="00065D44">
                      <w:rPr>
                        <w:rFonts w:cs="Arial"/>
                        <w:iCs/>
                        <w:szCs w:val="18"/>
                      </w:rPr>
                      <w:t xml:space="preserve">and </w:t>
                    </w:r>
                    <w:r w:rsidRPr="00065D44">
                      <w:rPr>
                        <w:rFonts w:cs="Arial"/>
                        <w:szCs w:val="18"/>
                      </w:rPr>
                      <w:t>the number of actually transmitted SS/PBCH blocks is not larger than the number of 1's in the bitmap.</w:t>
                    </w:r>
                    <w:r>
                      <w:rPr>
                        <w:rFonts w:cs="Arial"/>
                        <w:szCs w:val="18"/>
                      </w:rPr>
                      <w:t xml:space="preserve"> If </w:t>
                    </w:r>
                    <w:r w:rsidRPr="00F16C70">
                      <w:rPr>
                        <w:rFonts w:cs="Arial"/>
                        <w:i/>
                        <w:szCs w:val="18"/>
                      </w:rPr>
                      <w:t>ssb-PositionQCL</w:t>
                    </w:r>
                    <w:r>
                      <w:rPr>
                        <w:rFonts w:cs="Arial"/>
                        <w:szCs w:val="18"/>
                      </w:rPr>
                      <w:t xml:space="preserve"> is configured with a value smaller than </w:t>
                    </w:r>
                    <w:r w:rsidRPr="00065D44">
                      <w:rPr>
                        <w:rFonts w:cs="Arial"/>
                        <w:i/>
                        <w:szCs w:val="18"/>
                      </w:rPr>
                      <w:t>ssb-PositionQCL</w:t>
                    </w:r>
                    <w:r>
                      <w:rPr>
                        <w:rFonts w:cs="Arial"/>
                        <w:i/>
                        <w:szCs w:val="18"/>
                      </w:rPr>
                      <w:t>-Common</w:t>
                    </w:r>
                    <w:r w:rsidRPr="00F16C70">
                      <w:rPr>
                        <w:rFonts w:cs="Arial"/>
                        <w:szCs w:val="18"/>
                      </w:rPr>
                      <w:t xml:space="preserve">, </w:t>
                    </w:r>
                    <w:r>
                      <w:rPr>
                        <w:rFonts w:cs="Arial"/>
                        <w:szCs w:val="18"/>
                      </w:rPr>
                      <w:t xml:space="preserve">only the left most K bits (K = </w:t>
                    </w:r>
                    <w:r w:rsidRPr="00F16C70">
                      <w:rPr>
                        <w:rFonts w:cs="Arial"/>
                        <w:i/>
                        <w:szCs w:val="18"/>
                      </w:rPr>
                      <w:t>ssb-PositionQCL</w:t>
                    </w:r>
                    <w:r>
                      <w:rPr>
                        <w:rFonts w:cs="Arial"/>
                        <w:szCs w:val="18"/>
                      </w:rPr>
                      <w:t>) are applicable for the corresponding cell.</w:t>
                    </w:r>
                  </w:ins>
                </w:p>
              </w:tc>
            </w:tr>
            <w:tr w:rsidR="00F24444" w:rsidRPr="001662C6" w14:paraId="10ADD2F8" w14:textId="77777777" w:rsidTr="005849BD">
              <w:trPr>
                <w:trHeight w:val="414"/>
              </w:trPr>
              <w:tc>
                <w:tcPr>
                  <w:tcW w:w="9544" w:type="dxa"/>
                </w:tcPr>
                <w:p w14:paraId="2C15E43C" w14:textId="77777777" w:rsidR="00F24444" w:rsidRPr="001662C6" w:rsidRDefault="00F24444" w:rsidP="00F24444">
                  <w:pPr>
                    <w:pStyle w:val="TAL"/>
                    <w:ind w:left="402" w:hanging="402"/>
                  </w:pPr>
                  <w:r w:rsidRPr="001662C6">
                    <w:rPr>
                      <w:b/>
                      <w:i/>
                    </w:rPr>
                    <w:t>shortBitmap</w:t>
                  </w:r>
                </w:p>
                <w:p w14:paraId="5EE19F6C" w14:textId="77777777" w:rsidR="00F24444" w:rsidRPr="001662C6" w:rsidRDefault="00F24444" w:rsidP="00F24444">
                  <w:pPr>
                    <w:pStyle w:val="TAL"/>
                  </w:pPr>
                  <w:r w:rsidRPr="001662C6">
                    <w:t>Bitmap when maximum number of SS/PBCH blocks per half frame equals to 4 as defined in TS 38.213 [88], clause 4.1.</w:t>
                  </w:r>
                </w:p>
              </w:tc>
            </w:tr>
          </w:tbl>
          <w:p w14:paraId="6FA04C1C" w14:textId="77777777" w:rsidR="00F24444" w:rsidRPr="00F24444" w:rsidRDefault="00F24444" w:rsidP="00072C58">
            <w:pPr>
              <w:spacing w:before="240"/>
              <w:jc w:val="left"/>
              <w:rPr>
                <w:rFonts w:eastAsiaTheme="minorEastAsia"/>
                <w:b w:val="0"/>
                <w:sz w:val="22"/>
                <w:szCs w:val="22"/>
                <w:lang w:eastAsia="zh-CN"/>
              </w:rPr>
            </w:pPr>
          </w:p>
        </w:tc>
      </w:tr>
    </w:tbl>
    <w:bookmarkEnd w:id="4"/>
    <w:p w14:paraId="705CC82E" w14:textId="6E4BD1AB" w:rsidR="00D07EB7" w:rsidRDefault="00D07EB7" w:rsidP="00D07EB7">
      <w:pPr>
        <w:spacing w:before="240"/>
        <w:jc w:val="left"/>
        <w:rPr>
          <w:rFonts w:eastAsiaTheme="minorEastAsia"/>
          <w:bCs/>
          <w:sz w:val="22"/>
          <w:szCs w:val="22"/>
          <w:lang w:eastAsia="zh-CN"/>
        </w:rPr>
      </w:pPr>
      <w:r w:rsidRPr="00D07EB7">
        <w:rPr>
          <w:rFonts w:eastAsiaTheme="minorEastAsia" w:hint="eastAsia"/>
          <w:bCs/>
          <w:sz w:val="22"/>
          <w:szCs w:val="22"/>
          <w:lang w:eastAsia="zh-CN"/>
        </w:rPr>
        <w:t>P</w:t>
      </w:r>
      <w:r w:rsidRPr="00D07EB7">
        <w:rPr>
          <w:rFonts w:eastAsiaTheme="minorEastAsia"/>
          <w:bCs/>
          <w:sz w:val="22"/>
          <w:szCs w:val="22"/>
          <w:lang w:eastAsia="zh-CN"/>
        </w:rPr>
        <w:t xml:space="preserve">roposal 1: </w:t>
      </w:r>
      <w:r>
        <w:rPr>
          <w:rFonts w:eastAsiaTheme="minorEastAsia"/>
          <w:bCs/>
          <w:sz w:val="22"/>
          <w:szCs w:val="22"/>
          <w:lang w:eastAsia="zh-CN"/>
        </w:rPr>
        <w:t>RAN2 is kindly asked to introduc</w:t>
      </w:r>
      <w:r w:rsidR="005849BD">
        <w:rPr>
          <w:rFonts w:eastAsiaTheme="minorEastAsia"/>
          <w:bCs/>
          <w:sz w:val="22"/>
          <w:szCs w:val="22"/>
          <w:lang w:eastAsia="zh-CN"/>
        </w:rPr>
        <w:t>e</w:t>
      </w:r>
      <w:r w:rsidRPr="00D07EB7">
        <w:rPr>
          <w:i/>
          <w:iCs/>
          <w:sz w:val="22"/>
          <w:szCs w:val="15"/>
          <w:lang w:eastAsia="zh-CN"/>
        </w:rPr>
        <w:t xml:space="preserve"> ssb-PositionQCL-Common</w:t>
      </w:r>
      <w:r>
        <w:rPr>
          <w:sz w:val="22"/>
          <w:szCs w:val="15"/>
          <w:lang w:eastAsia="zh-CN"/>
        </w:rPr>
        <w:t xml:space="preserve"> in </w:t>
      </w:r>
      <w:r w:rsidR="008E4F21" w:rsidRPr="008E4F21">
        <w:rPr>
          <w:rFonts w:eastAsiaTheme="minorEastAsia"/>
          <w:bCs/>
          <w:i/>
          <w:iCs/>
          <w:sz w:val="22"/>
          <w:szCs w:val="22"/>
          <w:lang w:eastAsia="zh-CN"/>
        </w:rPr>
        <w:t>MeasTiming</w:t>
      </w:r>
      <w:r w:rsidR="008E4F21" w:rsidRPr="008E4F21">
        <w:rPr>
          <w:rFonts w:eastAsiaTheme="minorEastAsia"/>
          <w:bCs/>
          <w:sz w:val="22"/>
          <w:szCs w:val="22"/>
          <w:lang w:eastAsia="zh-CN"/>
        </w:rPr>
        <w:t xml:space="preserve"> in </w:t>
      </w:r>
      <w:r w:rsidRPr="00D07EB7">
        <w:rPr>
          <w:rFonts w:eastAsiaTheme="minorEastAsia"/>
          <w:bCs/>
          <w:i/>
          <w:iCs/>
          <w:sz w:val="22"/>
          <w:szCs w:val="22"/>
          <w:lang w:eastAsia="zh-CN"/>
        </w:rPr>
        <w:t>MeasurementTimingConfiguration</w:t>
      </w:r>
      <w:r>
        <w:rPr>
          <w:rFonts w:eastAsiaTheme="minorEastAsia"/>
          <w:bCs/>
          <w:sz w:val="22"/>
          <w:szCs w:val="22"/>
          <w:lang w:eastAsia="zh-CN"/>
        </w:rPr>
        <w:t>.</w:t>
      </w:r>
    </w:p>
    <w:p w14:paraId="743FD0D8" w14:textId="1B679CE3" w:rsidR="005849BD" w:rsidRPr="005849BD" w:rsidRDefault="005849BD" w:rsidP="005849BD">
      <w:pPr>
        <w:pStyle w:val="af2"/>
        <w:numPr>
          <w:ilvl w:val="1"/>
          <w:numId w:val="36"/>
        </w:numPr>
        <w:spacing w:before="240"/>
        <w:rPr>
          <w:rFonts w:ascii="Arial" w:eastAsiaTheme="minorEastAsia" w:hAnsi="Arial"/>
          <w:b/>
          <w:bCs/>
          <w:kern w:val="2"/>
          <w:sz w:val="22"/>
          <w:szCs w:val="22"/>
          <w:lang w:val="en-GB"/>
        </w:rPr>
      </w:pPr>
      <w:r>
        <w:rPr>
          <w:rFonts w:ascii="Arial" w:eastAsiaTheme="minorEastAsia" w:hAnsi="Arial"/>
          <w:b/>
          <w:bCs/>
          <w:kern w:val="2"/>
          <w:sz w:val="22"/>
          <w:szCs w:val="22"/>
          <w:lang w:val="en-GB"/>
        </w:rPr>
        <w:t>It is</w:t>
      </w:r>
      <w:r w:rsidRPr="005849BD">
        <w:rPr>
          <w:rFonts w:ascii="Arial" w:eastAsiaTheme="minorEastAsia" w:hAnsi="Arial"/>
          <w:b/>
          <w:bCs/>
          <w:kern w:val="2"/>
          <w:sz w:val="22"/>
          <w:szCs w:val="22"/>
          <w:lang w:val="en-GB"/>
        </w:rPr>
        <w:t xml:space="preserve"> conditionally present, in the same way as the </w:t>
      </w:r>
      <w:r w:rsidRPr="005849BD">
        <w:rPr>
          <w:rFonts w:ascii="Arial" w:eastAsiaTheme="minorEastAsia" w:hAnsi="Arial"/>
          <w:b/>
          <w:bCs/>
          <w:i/>
          <w:iCs/>
          <w:kern w:val="2"/>
          <w:sz w:val="22"/>
          <w:szCs w:val="22"/>
          <w:lang w:val="en-GB"/>
        </w:rPr>
        <w:t>ssb-PositionQCL-Common</w:t>
      </w:r>
      <w:r w:rsidRPr="005849BD">
        <w:rPr>
          <w:rFonts w:ascii="Arial" w:eastAsiaTheme="minorEastAsia" w:hAnsi="Arial"/>
          <w:b/>
          <w:bCs/>
          <w:kern w:val="2"/>
          <w:sz w:val="22"/>
          <w:szCs w:val="22"/>
          <w:lang w:val="en-GB"/>
        </w:rPr>
        <w:t xml:space="preserve"> in SIB2, SIB4 and MeasObjectNR.</w:t>
      </w:r>
    </w:p>
    <w:p w14:paraId="36D0D24C" w14:textId="4785D4C1" w:rsidR="005849BD" w:rsidRPr="005849BD" w:rsidRDefault="005849BD" w:rsidP="005849BD">
      <w:pPr>
        <w:pStyle w:val="af2"/>
        <w:numPr>
          <w:ilvl w:val="2"/>
          <w:numId w:val="36"/>
        </w:numPr>
        <w:spacing w:before="240"/>
        <w:rPr>
          <w:rFonts w:eastAsiaTheme="minorEastAsia"/>
          <w:bCs/>
          <w:sz w:val="22"/>
          <w:szCs w:val="22"/>
        </w:rPr>
      </w:pPr>
      <w:r w:rsidRPr="005849BD">
        <w:rPr>
          <w:rFonts w:ascii="Arial" w:eastAsiaTheme="minorEastAsia" w:hAnsi="Arial"/>
          <w:b/>
          <w:bCs/>
          <w:kern w:val="2"/>
          <w:sz w:val="22"/>
          <w:szCs w:val="22"/>
          <w:lang w:val="en-GB"/>
        </w:rPr>
        <w:t>The TP in the Appendix can be considered.</w:t>
      </w:r>
    </w:p>
    <w:p w14:paraId="2D6E24E1" w14:textId="49E26B1A" w:rsidR="00D07EB7" w:rsidRPr="00D07EB7" w:rsidRDefault="00D07EB7" w:rsidP="00D07EB7">
      <w:pPr>
        <w:pStyle w:val="2"/>
        <w:rPr>
          <w:rFonts w:eastAsiaTheme="minorEastAsia"/>
          <w:b/>
          <w:bCs/>
          <w:sz w:val="22"/>
          <w:szCs w:val="15"/>
          <w:lang w:eastAsia="zh-CN"/>
        </w:rPr>
      </w:pPr>
      <w:r>
        <w:rPr>
          <w:rFonts w:eastAsiaTheme="minorEastAsia"/>
          <w:b/>
          <w:bCs/>
          <w:sz w:val="22"/>
          <w:szCs w:val="15"/>
          <w:lang w:eastAsia="zh-CN"/>
        </w:rPr>
        <w:t xml:space="preserve">2.2 </w:t>
      </w:r>
      <w:r w:rsidRPr="00D07EB7">
        <w:rPr>
          <w:rFonts w:eastAsiaTheme="minorEastAsia"/>
          <w:b/>
          <w:bCs/>
          <w:sz w:val="22"/>
          <w:szCs w:val="15"/>
          <w:lang w:eastAsia="zh-CN"/>
        </w:rPr>
        <w:t xml:space="preserve">Introduce </w:t>
      </w:r>
      <w:r w:rsidRPr="00D07EB7">
        <w:rPr>
          <w:rFonts w:eastAsiaTheme="minorEastAsia"/>
          <w:b/>
          <w:bCs/>
          <w:i/>
          <w:iCs/>
          <w:sz w:val="22"/>
          <w:szCs w:val="15"/>
          <w:lang w:eastAsia="zh-CN"/>
        </w:rPr>
        <w:t xml:space="preserve">ssb-PositionQCL </w:t>
      </w:r>
      <w:r w:rsidR="007E4B50">
        <w:rPr>
          <w:rFonts w:eastAsiaTheme="minorEastAsia"/>
          <w:b/>
          <w:bCs/>
          <w:sz w:val="22"/>
          <w:szCs w:val="15"/>
          <w:lang w:eastAsia="zh-CN"/>
        </w:rPr>
        <w:t xml:space="preserve">in </w:t>
      </w:r>
      <w:r w:rsidR="007E4B50">
        <w:rPr>
          <w:rFonts w:eastAsia="MS Gothic" w:cs="Arial"/>
          <w:b/>
          <w:bCs/>
          <w:sz w:val="22"/>
          <w:szCs w:val="22"/>
          <w:lang w:eastAsia="en-US"/>
        </w:rPr>
        <w:t>messages regarding configuration of served cells</w:t>
      </w:r>
    </w:p>
    <w:p w14:paraId="75EC0A1D" w14:textId="57E89961" w:rsidR="00B90D07" w:rsidRDefault="00F24444" w:rsidP="00072C58">
      <w:pPr>
        <w:spacing w:before="240"/>
        <w:jc w:val="left"/>
        <w:rPr>
          <w:rFonts w:eastAsiaTheme="minorEastAsia"/>
          <w:b w:val="0"/>
          <w:sz w:val="22"/>
          <w:szCs w:val="22"/>
          <w:lang w:eastAsia="zh-CN"/>
        </w:rPr>
      </w:pPr>
      <w:r>
        <w:rPr>
          <w:rFonts w:eastAsiaTheme="minorEastAsia" w:hint="eastAsia"/>
          <w:b w:val="0"/>
          <w:sz w:val="22"/>
          <w:szCs w:val="22"/>
          <w:lang w:eastAsia="zh-CN"/>
        </w:rPr>
        <w:t>A</w:t>
      </w:r>
      <w:r>
        <w:rPr>
          <w:rFonts w:eastAsiaTheme="minorEastAsia"/>
          <w:b w:val="0"/>
          <w:sz w:val="22"/>
          <w:szCs w:val="22"/>
          <w:lang w:eastAsia="zh-CN"/>
        </w:rPr>
        <w:t>ccording to [2</w:t>
      </w:r>
      <w:r w:rsidR="00BE08AD">
        <w:rPr>
          <w:rFonts w:eastAsiaTheme="minorEastAsia"/>
          <w:b w:val="0"/>
          <w:sz w:val="22"/>
          <w:szCs w:val="22"/>
          <w:lang w:eastAsia="zh-CN"/>
        </w:rPr>
        <w:t>-4</w:t>
      </w:r>
      <w:r>
        <w:rPr>
          <w:rFonts w:eastAsiaTheme="minorEastAsia"/>
          <w:b w:val="0"/>
          <w:sz w:val="22"/>
          <w:szCs w:val="22"/>
          <w:lang w:eastAsia="zh-CN"/>
        </w:rPr>
        <w:t xml:space="preserve">], </w:t>
      </w:r>
      <w:r w:rsidR="00B46CA6" w:rsidRPr="00B46CA6">
        <w:rPr>
          <w:rFonts w:eastAsiaTheme="minorEastAsia"/>
          <w:b w:val="0"/>
          <w:sz w:val="22"/>
          <w:szCs w:val="22"/>
          <w:lang w:eastAsia="zh-CN"/>
        </w:rPr>
        <w:t>“</w:t>
      </w:r>
      <w:r w:rsidR="00B46CA6" w:rsidRPr="00B46CA6">
        <w:rPr>
          <w:rFonts w:eastAsiaTheme="minorEastAsia" w:hint="eastAsia"/>
          <w:b w:val="0"/>
          <w:sz w:val="22"/>
          <w:szCs w:val="22"/>
          <w:lang w:eastAsia="zh-CN"/>
        </w:rPr>
        <w:t>Served Cell Information NR</w:t>
      </w:r>
      <w:r w:rsidR="00B46CA6" w:rsidRPr="00B46CA6">
        <w:rPr>
          <w:rFonts w:eastAsiaTheme="minorEastAsia"/>
          <w:b w:val="0"/>
          <w:sz w:val="22"/>
          <w:szCs w:val="22"/>
          <w:lang w:eastAsia="zh-CN"/>
        </w:rPr>
        <w:t>”</w:t>
      </w:r>
      <w:r w:rsidR="00B46CA6" w:rsidRPr="00B46CA6">
        <w:rPr>
          <w:rFonts w:eastAsiaTheme="minorEastAsia" w:hint="eastAsia"/>
          <w:b w:val="0"/>
          <w:sz w:val="22"/>
          <w:szCs w:val="22"/>
          <w:lang w:eastAsia="zh-CN"/>
        </w:rPr>
        <w:t>,</w:t>
      </w:r>
      <w:r w:rsidR="00D87AFF" w:rsidRPr="00D87AFF">
        <w:rPr>
          <w:rFonts w:eastAsiaTheme="minorEastAsia"/>
          <w:b w:val="0"/>
          <w:sz w:val="22"/>
          <w:szCs w:val="22"/>
          <w:lang w:eastAsia="zh-CN"/>
        </w:rPr>
        <w:t xml:space="preserve"> </w:t>
      </w:r>
      <w:r w:rsidR="00D87AFF" w:rsidRPr="00B46CA6">
        <w:rPr>
          <w:rFonts w:eastAsiaTheme="minorEastAsia"/>
          <w:b w:val="0"/>
          <w:sz w:val="22"/>
          <w:szCs w:val="22"/>
          <w:lang w:eastAsia="zh-CN"/>
        </w:rPr>
        <w:t>“</w:t>
      </w:r>
      <w:r w:rsidR="00D87AFF" w:rsidRPr="00B46CA6">
        <w:rPr>
          <w:rFonts w:eastAsiaTheme="minorEastAsia" w:hint="eastAsia"/>
          <w:b w:val="0"/>
          <w:sz w:val="22"/>
          <w:szCs w:val="22"/>
          <w:lang w:eastAsia="zh-CN"/>
        </w:rPr>
        <w:t>Served NR Cell Information</w:t>
      </w:r>
      <w:r w:rsidR="00D87AFF" w:rsidRPr="00B46CA6">
        <w:rPr>
          <w:rFonts w:eastAsiaTheme="minorEastAsia"/>
          <w:b w:val="0"/>
          <w:sz w:val="22"/>
          <w:szCs w:val="22"/>
          <w:lang w:eastAsia="zh-CN"/>
        </w:rPr>
        <w:t>”</w:t>
      </w:r>
      <w:r w:rsidR="00E91B00">
        <w:rPr>
          <w:rFonts w:eastAsiaTheme="minorEastAsia"/>
          <w:b w:val="0"/>
          <w:sz w:val="22"/>
          <w:szCs w:val="22"/>
          <w:lang w:eastAsia="zh-CN"/>
        </w:rPr>
        <w:t xml:space="preserve"> </w:t>
      </w:r>
      <w:r w:rsidR="00B90D07">
        <w:rPr>
          <w:rFonts w:eastAsiaTheme="minorEastAsia"/>
          <w:b w:val="0"/>
          <w:sz w:val="22"/>
          <w:szCs w:val="22"/>
          <w:lang w:eastAsia="zh-CN"/>
        </w:rPr>
        <w:t>and</w:t>
      </w:r>
      <w:r w:rsidR="00D87AFF" w:rsidRPr="00B46CA6">
        <w:rPr>
          <w:rFonts w:eastAsiaTheme="minorEastAsia"/>
          <w:b w:val="0"/>
          <w:sz w:val="22"/>
          <w:szCs w:val="22"/>
          <w:lang w:eastAsia="zh-CN"/>
        </w:rPr>
        <w:t xml:space="preserve"> </w:t>
      </w:r>
      <w:r w:rsidR="00B46CA6" w:rsidRPr="00B46CA6">
        <w:rPr>
          <w:rFonts w:eastAsiaTheme="minorEastAsia"/>
          <w:b w:val="0"/>
          <w:sz w:val="22"/>
          <w:szCs w:val="22"/>
          <w:lang w:eastAsia="zh-CN"/>
        </w:rPr>
        <w:t>“</w:t>
      </w:r>
      <w:r w:rsidR="00B46CA6" w:rsidRPr="00B46CA6">
        <w:rPr>
          <w:rFonts w:eastAsiaTheme="minorEastAsia" w:hint="eastAsia"/>
          <w:b w:val="0"/>
          <w:sz w:val="22"/>
          <w:szCs w:val="22"/>
          <w:lang w:eastAsia="zh-CN"/>
        </w:rPr>
        <w:t>Served Cell Information</w:t>
      </w:r>
      <w:r w:rsidR="00B46CA6" w:rsidRPr="00B46CA6">
        <w:rPr>
          <w:rFonts w:eastAsiaTheme="minorEastAsia"/>
          <w:b w:val="0"/>
          <w:sz w:val="22"/>
          <w:szCs w:val="22"/>
          <w:lang w:eastAsia="zh-CN"/>
        </w:rPr>
        <w:t xml:space="preserve">” </w:t>
      </w:r>
      <w:r>
        <w:rPr>
          <w:rFonts w:eastAsiaTheme="minorEastAsia"/>
          <w:b w:val="0"/>
          <w:sz w:val="22"/>
          <w:szCs w:val="22"/>
          <w:lang w:eastAsia="zh-CN"/>
        </w:rPr>
        <w:t xml:space="preserve">can include </w:t>
      </w:r>
      <w:r w:rsidR="00844893">
        <w:rPr>
          <w:rFonts w:eastAsiaTheme="minorEastAsia"/>
          <w:b w:val="0"/>
          <w:sz w:val="22"/>
          <w:szCs w:val="22"/>
          <w:lang w:eastAsia="zh-CN"/>
        </w:rPr>
        <w:t>“</w:t>
      </w:r>
      <w:r w:rsidR="00B46CA6" w:rsidRPr="00B46CA6">
        <w:rPr>
          <w:rFonts w:hint="eastAsia"/>
          <w:b w:val="0"/>
          <w:lang w:val="fr-FR" w:eastAsia="zh-CN"/>
        </w:rPr>
        <w:t>SSB Positions In Burst</w:t>
      </w:r>
      <w:r w:rsidR="00844893" w:rsidRPr="00B46CA6">
        <w:rPr>
          <w:rFonts w:eastAsiaTheme="minorEastAsia"/>
          <w:b w:val="0"/>
          <w:sz w:val="22"/>
          <w:szCs w:val="22"/>
          <w:lang w:eastAsia="zh-CN"/>
        </w:rPr>
        <w:t>”</w:t>
      </w:r>
      <w:r w:rsidR="00B46CA6">
        <w:rPr>
          <w:rFonts w:eastAsiaTheme="minorEastAsia"/>
          <w:b w:val="0"/>
          <w:sz w:val="22"/>
          <w:szCs w:val="22"/>
          <w:lang w:eastAsia="zh-CN"/>
        </w:rPr>
        <w:t xml:space="preserve"> (</w:t>
      </w:r>
      <w:r w:rsidR="00B46CA6" w:rsidRPr="000433D7">
        <w:rPr>
          <w:rFonts w:eastAsiaTheme="minorEastAsia"/>
          <w:b w:val="0"/>
          <w:i/>
          <w:iCs/>
          <w:sz w:val="22"/>
          <w:szCs w:val="22"/>
          <w:lang w:eastAsia="zh-CN"/>
        </w:rPr>
        <w:t>ssb-Position</w:t>
      </w:r>
      <w:r w:rsidR="00B46CA6" w:rsidRPr="00B46CA6">
        <w:rPr>
          <w:rFonts w:eastAsiaTheme="minorEastAsia"/>
          <w:b w:val="0"/>
          <w:i/>
          <w:iCs/>
          <w:sz w:val="22"/>
          <w:szCs w:val="22"/>
          <w:lang w:eastAsia="zh-CN"/>
        </w:rPr>
        <w:t>sInBurst</w:t>
      </w:r>
      <w:r w:rsidR="00B46CA6">
        <w:rPr>
          <w:rFonts w:eastAsiaTheme="minorEastAsia"/>
          <w:b w:val="0"/>
          <w:sz w:val="22"/>
          <w:szCs w:val="22"/>
          <w:lang w:eastAsia="zh-CN"/>
        </w:rPr>
        <w:t>)</w:t>
      </w:r>
      <w:r w:rsidR="00B90D07">
        <w:rPr>
          <w:rFonts w:eastAsiaTheme="minorEastAsia"/>
          <w:b w:val="0"/>
          <w:sz w:val="22"/>
          <w:szCs w:val="22"/>
          <w:lang w:eastAsia="zh-CN"/>
        </w:rPr>
        <w:t xml:space="preserve"> respectively. Currently, the description of “</w:t>
      </w:r>
      <w:r w:rsidR="00B90D07" w:rsidRPr="00B46CA6">
        <w:rPr>
          <w:rFonts w:hint="eastAsia"/>
          <w:b w:val="0"/>
          <w:lang w:val="fr-FR" w:eastAsia="zh-CN"/>
        </w:rPr>
        <w:t>SSB Positions In Burst</w:t>
      </w:r>
      <w:r w:rsidR="00B90D07" w:rsidRPr="00B46CA6">
        <w:rPr>
          <w:rFonts w:eastAsiaTheme="minorEastAsia"/>
          <w:b w:val="0"/>
          <w:sz w:val="22"/>
          <w:szCs w:val="22"/>
          <w:lang w:eastAsia="zh-CN"/>
        </w:rPr>
        <w:t>”</w:t>
      </w:r>
      <w:r w:rsidR="00B90D07">
        <w:rPr>
          <w:rFonts w:eastAsiaTheme="minorEastAsia"/>
          <w:b w:val="0"/>
          <w:sz w:val="22"/>
          <w:szCs w:val="22"/>
          <w:lang w:eastAsia="zh-CN"/>
        </w:rPr>
        <w:t xml:space="preserve"> (</w:t>
      </w:r>
      <w:r w:rsidR="00B90D07" w:rsidRPr="000433D7">
        <w:rPr>
          <w:rFonts w:eastAsiaTheme="minorEastAsia"/>
          <w:b w:val="0"/>
          <w:i/>
          <w:iCs/>
          <w:sz w:val="22"/>
          <w:szCs w:val="22"/>
          <w:lang w:eastAsia="zh-CN"/>
        </w:rPr>
        <w:t>ssb-Position</w:t>
      </w:r>
      <w:r w:rsidR="00B90D07" w:rsidRPr="00B46CA6">
        <w:rPr>
          <w:rFonts w:eastAsiaTheme="minorEastAsia"/>
          <w:b w:val="0"/>
          <w:i/>
          <w:iCs/>
          <w:sz w:val="22"/>
          <w:szCs w:val="22"/>
          <w:lang w:eastAsia="zh-CN"/>
        </w:rPr>
        <w:t>sInBurst</w:t>
      </w:r>
      <w:r w:rsidR="00B90D07">
        <w:rPr>
          <w:rFonts w:eastAsiaTheme="minorEastAsia"/>
          <w:b w:val="0"/>
          <w:sz w:val="22"/>
          <w:szCs w:val="22"/>
          <w:lang w:eastAsia="zh-CN"/>
        </w:rPr>
        <w:t xml:space="preserve">) in [2-4] </w:t>
      </w:r>
      <w:r w:rsidR="00B90D07">
        <w:rPr>
          <w:rFonts w:eastAsiaTheme="minorEastAsia" w:hint="eastAsia"/>
          <w:b w:val="0"/>
          <w:sz w:val="22"/>
          <w:szCs w:val="22"/>
          <w:lang w:eastAsia="zh-CN"/>
        </w:rPr>
        <w:t>is</w:t>
      </w:r>
      <w:r w:rsidR="00B90D07">
        <w:rPr>
          <w:rFonts w:eastAsiaTheme="minorEastAsia"/>
          <w:b w:val="0"/>
          <w:sz w:val="22"/>
          <w:szCs w:val="22"/>
          <w:lang w:eastAsia="zh-CN"/>
        </w:rPr>
        <w:t xml:space="preserve"> as below, which is same as </w:t>
      </w:r>
      <w:r w:rsidR="00B90D07" w:rsidRPr="000433D7">
        <w:rPr>
          <w:rFonts w:eastAsiaTheme="minorEastAsia"/>
          <w:b w:val="0"/>
          <w:i/>
          <w:iCs/>
          <w:sz w:val="22"/>
          <w:szCs w:val="22"/>
          <w:lang w:eastAsia="zh-CN"/>
        </w:rPr>
        <w:t>ssb-Position</w:t>
      </w:r>
      <w:r w:rsidR="00B90D07" w:rsidRPr="00B46CA6">
        <w:rPr>
          <w:rFonts w:eastAsiaTheme="minorEastAsia"/>
          <w:b w:val="0"/>
          <w:i/>
          <w:iCs/>
          <w:sz w:val="22"/>
          <w:szCs w:val="22"/>
          <w:lang w:eastAsia="zh-CN"/>
        </w:rPr>
        <w:t>sInBurst</w:t>
      </w:r>
      <w:r w:rsidR="00D543B3" w:rsidRPr="00D543B3">
        <w:rPr>
          <w:rFonts w:eastAsiaTheme="minorEastAsia"/>
          <w:b w:val="0"/>
          <w:sz w:val="22"/>
          <w:szCs w:val="22"/>
          <w:lang w:eastAsia="zh-CN"/>
        </w:rPr>
        <w:t xml:space="preserve"> in </w:t>
      </w:r>
      <w:r w:rsidR="00D543B3" w:rsidRPr="00D543B3">
        <w:rPr>
          <w:rFonts w:eastAsia="Times New Roman"/>
          <w:b w:val="0"/>
          <w:bCs/>
          <w:i/>
          <w:sz w:val="22"/>
          <w:szCs w:val="22"/>
        </w:rPr>
        <w:t>ServingCellConfigCommo</w:t>
      </w:r>
      <w:r w:rsidR="00E91B00">
        <w:rPr>
          <w:rFonts w:eastAsia="Times New Roman"/>
          <w:b w:val="0"/>
          <w:bCs/>
          <w:i/>
          <w:sz w:val="22"/>
          <w:szCs w:val="22"/>
        </w:rPr>
        <w:t xml:space="preserve">n </w:t>
      </w:r>
      <w:r w:rsidR="00B90D07">
        <w:rPr>
          <w:rFonts w:eastAsiaTheme="minorEastAsia"/>
          <w:b w:val="0"/>
          <w:sz w:val="22"/>
          <w:szCs w:val="22"/>
          <w:lang w:eastAsia="zh-CN"/>
        </w:rPr>
        <w:t xml:space="preserve">in </w:t>
      </w:r>
      <w:r w:rsidR="00E91B00">
        <w:rPr>
          <w:rFonts w:eastAsiaTheme="minorEastAsia"/>
          <w:b w:val="0"/>
          <w:sz w:val="22"/>
          <w:szCs w:val="22"/>
          <w:lang w:eastAsia="zh-CN"/>
        </w:rPr>
        <w:t xml:space="preserve">Rel-15 </w:t>
      </w:r>
      <w:r w:rsidR="00B90D07">
        <w:rPr>
          <w:rFonts w:eastAsiaTheme="minorEastAsia"/>
          <w:b w:val="0"/>
          <w:sz w:val="22"/>
          <w:szCs w:val="22"/>
          <w:lang w:eastAsia="zh-CN"/>
        </w:rPr>
        <w:t>TS 38.331</w:t>
      </w:r>
      <w:r w:rsidR="00E91B00">
        <w:rPr>
          <w:rFonts w:eastAsiaTheme="minorEastAsia"/>
          <w:b w:val="0"/>
          <w:sz w:val="22"/>
          <w:szCs w:val="22"/>
          <w:lang w:eastAsia="zh-CN"/>
        </w:rPr>
        <w:t>.</w:t>
      </w:r>
    </w:p>
    <w:p w14:paraId="3EB8CDC5" w14:textId="5E586109" w:rsidR="00D543B3" w:rsidRPr="00001486" w:rsidRDefault="00D543B3" w:rsidP="00E91B00">
      <w:pPr>
        <w:pStyle w:val="af2"/>
        <w:numPr>
          <w:ilvl w:val="0"/>
          <w:numId w:val="36"/>
        </w:numPr>
        <w:spacing w:before="240"/>
        <w:rPr>
          <w:rFonts w:ascii="Arial" w:eastAsiaTheme="minorEastAsia" w:hAnsi="Arial" w:cs="Arial"/>
          <w:sz w:val="22"/>
          <w:szCs w:val="22"/>
        </w:rPr>
      </w:pPr>
      <w:r w:rsidRPr="00001486">
        <w:rPr>
          <w:rFonts w:ascii="Arial" w:eastAsiaTheme="minorEastAsia" w:hAnsi="Arial" w:cs="Arial"/>
          <w:sz w:val="22"/>
          <w:szCs w:val="22"/>
        </w:rPr>
        <w:t>Description of “</w:t>
      </w:r>
      <w:r w:rsidRPr="00001486">
        <w:rPr>
          <w:rFonts w:ascii="Arial" w:hAnsi="Arial" w:cs="Arial"/>
          <w:sz w:val="22"/>
          <w:szCs w:val="22"/>
          <w:lang w:val="fr-FR"/>
        </w:rPr>
        <w:t>SSB Positions In Burst</w:t>
      </w:r>
      <w:r w:rsidRPr="00001486">
        <w:rPr>
          <w:rFonts w:ascii="Arial" w:eastAsiaTheme="minorEastAsia" w:hAnsi="Arial" w:cs="Arial"/>
          <w:sz w:val="22"/>
          <w:szCs w:val="22"/>
        </w:rPr>
        <w:t>” (</w:t>
      </w:r>
      <w:r w:rsidRPr="00001486">
        <w:rPr>
          <w:rFonts w:ascii="Arial" w:eastAsiaTheme="minorEastAsia" w:hAnsi="Arial" w:cs="Arial"/>
          <w:i/>
          <w:iCs/>
          <w:sz w:val="22"/>
          <w:szCs w:val="22"/>
        </w:rPr>
        <w:t>ssb-PositionsInBurst</w:t>
      </w:r>
      <w:r w:rsidRPr="00001486">
        <w:rPr>
          <w:rFonts w:ascii="Arial" w:eastAsiaTheme="minorEastAsia" w:hAnsi="Arial" w:cs="Arial"/>
          <w:sz w:val="22"/>
          <w:szCs w:val="22"/>
        </w:rPr>
        <w:t>)  in [</w:t>
      </w:r>
      <w:r w:rsidR="00001486">
        <w:rPr>
          <w:rFonts w:ascii="Arial" w:eastAsiaTheme="minorEastAsia" w:hAnsi="Arial" w:cs="Arial"/>
          <w:sz w:val="22"/>
          <w:szCs w:val="22"/>
        </w:rPr>
        <w:t>3</w:t>
      </w:r>
      <w:r w:rsidRPr="00001486">
        <w:rPr>
          <w:rFonts w:ascii="Arial" w:eastAsiaTheme="minorEastAsia" w:hAnsi="Arial" w:cs="Arial"/>
          <w:sz w:val="22"/>
          <w:szCs w:val="22"/>
        </w:rPr>
        <w:t>-</w:t>
      </w:r>
      <w:r w:rsidR="00001486">
        <w:rPr>
          <w:rFonts w:ascii="Arial" w:eastAsiaTheme="minorEastAsia" w:hAnsi="Arial" w:cs="Arial"/>
          <w:sz w:val="22"/>
          <w:szCs w:val="22"/>
        </w:rPr>
        <w:t>5</w:t>
      </w:r>
      <w:r w:rsidRPr="00001486">
        <w:rPr>
          <w:rFonts w:ascii="Arial" w:eastAsiaTheme="minorEastAsia" w:hAnsi="Arial" w:cs="Arial"/>
          <w:sz w:val="22"/>
          <w:szCs w:val="22"/>
        </w:rPr>
        <w:t>]:</w:t>
      </w:r>
    </w:p>
    <w:tbl>
      <w:tblPr>
        <w:tblStyle w:val="af7"/>
        <w:tblW w:w="0" w:type="auto"/>
        <w:tblLook w:val="04A0" w:firstRow="1" w:lastRow="0" w:firstColumn="1" w:lastColumn="0" w:noHBand="0" w:noVBand="1"/>
      </w:tblPr>
      <w:tblGrid>
        <w:gridCol w:w="9742"/>
      </w:tblGrid>
      <w:tr w:rsidR="00B90D07" w14:paraId="090A0849" w14:textId="77777777" w:rsidTr="00B90D07">
        <w:trPr>
          <w:trHeight w:val="5352"/>
        </w:trPr>
        <w:tc>
          <w:tcPr>
            <w:tcW w:w="9742" w:type="dxa"/>
          </w:tcPr>
          <w:p w14:paraId="6803C99F" w14:textId="77777777" w:rsidR="00D543B3" w:rsidRPr="00001486" w:rsidRDefault="00D543B3" w:rsidP="00D543B3">
            <w:pPr>
              <w:rPr>
                <w:b w:val="0"/>
                <w:bCs/>
                <w:color w:val="C00000"/>
                <w:lang w:eastAsia="zh-CN"/>
              </w:rPr>
            </w:pPr>
            <w:r w:rsidRPr="00001486">
              <w:rPr>
                <w:b w:val="0"/>
                <w:bCs/>
                <w:color w:val="C00000"/>
                <w:szCs w:val="22"/>
              </w:rPr>
              <w:t xml:space="preserve">Indicates the time domain positions of the transmitted SS-blocks in </w:t>
            </w:r>
            <w:r w:rsidRPr="00001486">
              <w:rPr>
                <w:b w:val="0"/>
                <w:bCs/>
                <w:color w:val="C00000"/>
              </w:rPr>
              <w:t>a half frame with SS/PBCH blocks</w:t>
            </w:r>
            <w:r w:rsidRPr="00001486">
              <w:rPr>
                <w:b w:val="0"/>
                <w:bCs/>
                <w:color w:val="C00000"/>
                <w:szCs w:val="22"/>
              </w:rPr>
              <w:t xml:space="preserve"> as defined in TS 38.213 [</w:t>
            </w:r>
            <w:r w:rsidRPr="00001486">
              <w:rPr>
                <w:b w:val="0"/>
                <w:bCs/>
                <w:color w:val="C00000"/>
                <w:szCs w:val="22"/>
                <w:lang w:eastAsia="zh-CN"/>
              </w:rPr>
              <w:t>40</w:t>
            </w:r>
            <w:r w:rsidRPr="00001486">
              <w:rPr>
                <w:b w:val="0"/>
                <w:bCs/>
                <w:color w:val="C00000"/>
                <w:szCs w:val="22"/>
              </w:rPr>
              <w:t>], clause 4.1.</w:t>
            </w:r>
          </w:p>
          <w:p w14:paraId="512A8A2D" w14:textId="77777777" w:rsidR="00D543B3" w:rsidRPr="00D543B3" w:rsidRDefault="00D543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134"/>
              <w:gridCol w:w="1418"/>
              <w:gridCol w:w="1842"/>
              <w:gridCol w:w="2444"/>
            </w:tblGrid>
            <w:tr w:rsidR="00B90D07" w:rsidRPr="00FD0425" w14:paraId="064BA183" w14:textId="77777777" w:rsidTr="005849BD">
              <w:tc>
                <w:tcPr>
                  <w:tcW w:w="2518" w:type="dxa"/>
                </w:tcPr>
                <w:p w14:paraId="19AD8B34" w14:textId="77777777" w:rsidR="00B90D07" w:rsidRPr="00FD0425" w:rsidRDefault="00B90D07" w:rsidP="00B90D07">
                  <w:pPr>
                    <w:pStyle w:val="TAH"/>
                    <w:rPr>
                      <w:lang w:eastAsia="ja-JP"/>
                    </w:rPr>
                  </w:pPr>
                  <w:r w:rsidRPr="00FD0425">
                    <w:rPr>
                      <w:szCs w:val="18"/>
                      <w:lang w:eastAsia="ja-JP"/>
                    </w:rPr>
                    <w:t>IE/Group Name</w:t>
                  </w:r>
                </w:p>
              </w:tc>
              <w:tc>
                <w:tcPr>
                  <w:tcW w:w="1134" w:type="dxa"/>
                </w:tcPr>
                <w:p w14:paraId="31C1F7BF" w14:textId="77777777" w:rsidR="00B90D07" w:rsidRPr="00FD0425" w:rsidRDefault="00B90D07" w:rsidP="00B90D07">
                  <w:pPr>
                    <w:pStyle w:val="TAH"/>
                    <w:rPr>
                      <w:lang w:eastAsia="ja-JP"/>
                    </w:rPr>
                  </w:pPr>
                  <w:r w:rsidRPr="00FD0425">
                    <w:rPr>
                      <w:szCs w:val="18"/>
                      <w:lang w:eastAsia="ja-JP"/>
                    </w:rPr>
                    <w:t>Presence</w:t>
                  </w:r>
                </w:p>
              </w:tc>
              <w:tc>
                <w:tcPr>
                  <w:tcW w:w="1418" w:type="dxa"/>
                </w:tcPr>
                <w:p w14:paraId="794A3A84" w14:textId="77777777" w:rsidR="00B90D07" w:rsidRPr="00FD0425" w:rsidRDefault="00B90D07" w:rsidP="00B90D07">
                  <w:pPr>
                    <w:pStyle w:val="TAH"/>
                    <w:rPr>
                      <w:lang w:eastAsia="ja-JP"/>
                    </w:rPr>
                  </w:pPr>
                  <w:r w:rsidRPr="00FD0425">
                    <w:rPr>
                      <w:szCs w:val="18"/>
                      <w:lang w:eastAsia="ja-JP"/>
                    </w:rPr>
                    <w:t>Range</w:t>
                  </w:r>
                </w:p>
              </w:tc>
              <w:tc>
                <w:tcPr>
                  <w:tcW w:w="1842" w:type="dxa"/>
                </w:tcPr>
                <w:p w14:paraId="2FB3DBE1" w14:textId="77777777" w:rsidR="00B90D07" w:rsidRPr="00FD0425" w:rsidRDefault="00B90D07" w:rsidP="00B90D07">
                  <w:pPr>
                    <w:pStyle w:val="TAH"/>
                    <w:rPr>
                      <w:lang w:eastAsia="ja-JP"/>
                    </w:rPr>
                  </w:pPr>
                  <w:r w:rsidRPr="00FD0425">
                    <w:rPr>
                      <w:szCs w:val="18"/>
                      <w:lang w:eastAsia="ja-JP"/>
                    </w:rPr>
                    <w:t>IE Type and Reference</w:t>
                  </w:r>
                </w:p>
              </w:tc>
              <w:tc>
                <w:tcPr>
                  <w:tcW w:w="2444" w:type="dxa"/>
                </w:tcPr>
                <w:p w14:paraId="22071F61" w14:textId="77777777" w:rsidR="00B90D07" w:rsidRPr="00FD0425" w:rsidRDefault="00B90D07" w:rsidP="00B90D07">
                  <w:pPr>
                    <w:pStyle w:val="TAH"/>
                    <w:rPr>
                      <w:lang w:eastAsia="ja-JP"/>
                    </w:rPr>
                  </w:pPr>
                  <w:r w:rsidRPr="00FD0425">
                    <w:rPr>
                      <w:szCs w:val="18"/>
                      <w:lang w:eastAsia="ja-JP"/>
                    </w:rPr>
                    <w:t>Semantics Description</w:t>
                  </w:r>
                </w:p>
              </w:tc>
            </w:tr>
            <w:tr w:rsidR="00B90D07" w:rsidRPr="0058293E" w14:paraId="2498B6C7" w14:textId="77777777" w:rsidTr="005849BD">
              <w:tc>
                <w:tcPr>
                  <w:tcW w:w="2518" w:type="dxa"/>
                  <w:tcBorders>
                    <w:top w:val="single" w:sz="4" w:space="0" w:color="auto"/>
                    <w:left w:val="single" w:sz="4" w:space="0" w:color="auto"/>
                    <w:bottom w:val="single" w:sz="4" w:space="0" w:color="auto"/>
                    <w:right w:val="single" w:sz="4" w:space="0" w:color="auto"/>
                  </w:tcBorders>
                </w:tcPr>
                <w:p w14:paraId="1E7FC6D4" w14:textId="77777777" w:rsidR="00B90D07" w:rsidRPr="00785027" w:rsidRDefault="00B90D07" w:rsidP="00B90D07">
                  <w:pPr>
                    <w:pStyle w:val="TAL"/>
                    <w:rPr>
                      <w:rFonts w:cs="Arial"/>
                      <w:b/>
                      <w:bCs/>
                      <w:lang w:eastAsia="zh-CN"/>
                    </w:rPr>
                  </w:pPr>
                  <w:r w:rsidRPr="00222566">
                    <w:t xml:space="preserve">CHOICE </w:t>
                  </w:r>
                  <w:r>
                    <w:rPr>
                      <w:rFonts w:hint="eastAsia"/>
                      <w:i/>
                      <w:iCs/>
                      <w:lang w:eastAsia="zh-CN"/>
                    </w:rPr>
                    <w:t>ssb-PositionsInBurst</w:t>
                  </w:r>
                </w:p>
              </w:tc>
              <w:tc>
                <w:tcPr>
                  <w:tcW w:w="1134" w:type="dxa"/>
                  <w:tcBorders>
                    <w:top w:val="single" w:sz="4" w:space="0" w:color="auto"/>
                    <w:left w:val="single" w:sz="4" w:space="0" w:color="auto"/>
                    <w:bottom w:val="single" w:sz="4" w:space="0" w:color="auto"/>
                    <w:right w:val="single" w:sz="4" w:space="0" w:color="auto"/>
                  </w:tcBorders>
                </w:tcPr>
                <w:p w14:paraId="26FB7B40" w14:textId="77777777" w:rsidR="00B90D07" w:rsidRPr="0058293E" w:rsidRDefault="00B90D07" w:rsidP="00B90D0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8B3FDA0" w14:textId="77777777" w:rsidR="00B90D07" w:rsidRPr="00785027" w:rsidRDefault="00B90D07" w:rsidP="00B90D07">
                  <w:pPr>
                    <w:pStyle w:val="TAL"/>
                    <w:rPr>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4C159F84" w14:textId="77777777" w:rsidR="00B90D07" w:rsidRPr="0058293E" w:rsidRDefault="00B90D07" w:rsidP="00B90D07">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74957439" w14:textId="77777777" w:rsidR="00B90D07" w:rsidRPr="0058293E" w:rsidRDefault="00B90D07" w:rsidP="00B90D07">
                  <w:pPr>
                    <w:pStyle w:val="TAL"/>
                  </w:pPr>
                  <w:r w:rsidRPr="00001486">
                    <w:rPr>
                      <w:color w:val="C00000"/>
                      <w:highlight w:val="yellow"/>
                    </w:rPr>
                    <w:t>The first/ leftmost bit corresponds to SS/PBCH block index 0, the second bit corresponds to SS/PBCH block index 1, and so on.</w:t>
                  </w:r>
                  <w:r w:rsidRPr="00001486">
                    <w:rPr>
                      <w:color w:val="C00000"/>
                    </w:rPr>
                    <w:t xml:space="preserve"> Value 0 in the bitmap indicates that the corresponding SS/PBCH block is not transmitted while value 1 indicates that the corresponding SS/PBCH block is transmitted.</w:t>
                  </w:r>
                </w:p>
              </w:tc>
            </w:tr>
            <w:tr w:rsidR="00B90D07" w:rsidRPr="0058293E" w14:paraId="53693D37" w14:textId="77777777" w:rsidTr="005849BD">
              <w:tc>
                <w:tcPr>
                  <w:tcW w:w="2518" w:type="dxa"/>
                  <w:tcBorders>
                    <w:top w:val="single" w:sz="4" w:space="0" w:color="auto"/>
                    <w:left w:val="single" w:sz="4" w:space="0" w:color="auto"/>
                    <w:bottom w:val="single" w:sz="4" w:space="0" w:color="auto"/>
                    <w:right w:val="single" w:sz="4" w:space="0" w:color="auto"/>
                  </w:tcBorders>
                </w:tcPr>
                <w:p w14:paraId="11A8C4BE" w14:textId="77777777" w:rsidR="00B90D07" w:rsidRPr="00785027" w:rsidRDefault="00B90D07" w:rsidP="00B90D07">
                  <w:pPr>
                    <w:pStyle w:val="TAL"/>
                    <w:ind w:left="113"/>
                    <w:rPr>
                      <w:rFonts w:cs="Arial"/>
                      <w:bCs/>
                      <w:lang w:eastAsia="zh-CN"/>
                    </w:rPr>
                  </w:pPr>
                  <w:r>
                    <w:rPr>
                      <w:rFonts w:cs="Arial" w:hint="eastAsia"/>
                      <w:bCs/>
                      <w:lang w:eastAsia="zh-CN"/>
                    </w:rPr>
                    <w:t>&gt;</w:t>
                  </w:r>
                  <w:r w:rsidRPr="00B03CD9">
                    <w:rPr>
                      <w:rFonts w:cs="Arial" w:hint="eastAsia"/>
                      <w:bCs/>
                      <w:i/>
                      <w:lang w:eastAsia="zh-CN"/>
                    </w:rPr>
                    <w:t>S</w:t>
                  </w:r>
                  <w:r w:rsidRPr="00B03CD9">
                    <w:rPr>
                      <w:rFonts w:cs="Arial"/>
                      <w:bCs/>
                      <w:i/>
                      <w:lang w:eastAsia="zh-CN"/>
                    </w:rPr>
                    <w:t>hortBitmap</w:t>
                  </w:r>
                </w:p>
              </w:tc>
              <w:tc>
                <w:tcPr>
                  <w:tcW w:w="1134" w:type="dxa"/>
                  <w:tcBorders>
                    <w:top w:val="single" w:sz="4" w:space="0" w:color="auto"/>
                    <w:left w:val="single" w:sz="4" w:space="0" w:color="auto"/>
                    <w:bottom w:val="single" w:sz="4" w:space="0" w:color="auto"/>
                    <w:right w:val="single" w:sz="4" w:space="0" w:color="auto"/>
                  </w:tcBorders>
                </w:tcPr>
                <w:p w14:paraId="12905557" w14:textId="77777777" w:rsidR="00B90D07" w:rsidRPr="0058293E" w:rsidRDefault="00B90D07" w:rsidP="00B90D07">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6269371" w14:textId="77777777" w:rsidR="00B90D07" w:rsidRPr="0058293E" w:rsidRDefault="00B90D07" w:rsidP="00B90D0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0F32FAA" w14:textId="77777777" w:rsidR="00B90D07" w:rsidRPr="0058293E" w:rsidRDefault="00B90D07" w:rsidP="00B90D07">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1C786FE4" w14:textId="77777777" w:rsidR="00B90D07" w:rsidRPr="0058293E" w:rsidRDefault="00B90D07" w:rsidP="00B90D07">
                  <w:pPr>
                    <w:pStyle w:val="TAL"/>
                    <w:rPr>
                      <w:lang w:eastAsia="zh-CN"/>
                    </w:rPr>
                  </w:pPr>
                </w:p>
              </w:tc>
            </w:tr>
            <w:tr w:rsidR="00B90D07" w:rsidRPr="0058293E" w14:paraId="0097512B" w14:textId="77777777" w:rsidTr="005849BD">
              <w:tc>
                <w:tcPr>
                  <w:tcW w:w="2518" w:type="dxa"/>
                  <w:tcBorders>
                    <w:top w:val="single" w:sz="4" w:space="0" w:color="auto"/>
                    <w:left w:val="single" w:sz="4" w:space="0" w:color="auto"/>
                    <w:bottom w:val="single" w:sz="4" w:space="0" w:color="auto"/>
                    <w:right w:val="single" w:sz="4" w:space="0" w:color="auto"/>
                  </w:tcBorders>
                </w:tcPr>
                <w:p w14:paraId="075E5A73" w14:textId="77777777" w:rsidR="00B90D07" w:rsidRPr="00785027" w:rsidRDefault="00B90D07" w:rsidP="00B90D07">
                  <w:pPr>
                    <w:pStyle w:val="TAL"/>
                    <w:ind w:left="227"/>
                    <w:rPr>
                      <w:rFonts w:cs="Arial"/>
                      <w:bCs/>
                      <w:lang w:eastAsia="zh-CN"/>
                    </w:rPr>
                  </w:pPr>
                  <w:r>
                    <w:rPr>
                      <w:rFonts w:cs="Arial" w:hint="eastAsia"/>
                      <w:bCs/>
                      <w:lang w:eastAsia="zh-CN"/>
                    </w:rPr>
                    <w:t>&gt;&gt;S</w:t>
                  </w:r>
                  <w:r w:rsidRPr="004E3716">
                    <w:rPr>
                      <w:rFonts w:cs="Arial"/>
                      <w:bCs/>
                      <w:lang w:eastAsia="zh-CN"/>
                    </w:rPr>
                    <w:t>hortBitmap</w:t>
                  </w:r>
                </w:p>
              </w:tc>
              <w:tc>
                <w:tcPr>
                  <w:tcW w:w="1134" w:type="dxa"/>
                  <w:tcBorders>
                    <w:top w:val="single" w:sz="4" w:space="0" w:color="auto"/>
                    <w:left w:val="single" w:sz="4" w:space="0" w:color="auto"/>
                    <w:bottom w:val="single" w:sz="4" w:space="0" w:color="auto"/>
                    <w:right w:val="single" w:sz="4" w:space="0" w:color="auto"/>
                  </w:tcBorders>
                </w:tcPr>
                <w:p w14:paraId="49C09DBB" w14:textId="77777777" w:rsidR="00B90D07" w:rsidRPr="0058293E" w:rsidRDefault="00B90D07" w:rsidP="00B90D0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D6FF25C" w14:textId="77777777" w:rsidR="00B90D07" w:rsidRPr="00C7312C" w:rsidRDefault="00B90D07" w:rsidP="00B90D07">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4AB1B50C" w14:textId="77777777" w:rsidR="00B90D07" w:rsidRPr="0058293E" w:rsidRDefault="00B90D07" w:rsidP="00B90D07">
                  <w:pPr>
                    <w:pStyle w:val="TAL"/>
                    <w:rPr>
                      <w:lang w:eastAsia="ja-JP"/>
                    </w:rPr>
                  </w:pPr>
                  <w:r w:rsidRPr="00220BAA">
                    <w:rPr>
                      <w:lang w:eastAsia="ja-JP"/>
                    </w:rPr>
                    <w:t>BIT STRING (SIZE(</w:t>
                  </w:r>
                  <w:r>
                    <w:rPr>
                      <w:rFonts w:hint="eastAsia"/>
                      <w:lang w:eastAsia="zh-CN"/>
                    </w:rPr>
                    <w:t>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1E7B707E" w14:textId="77777777" w:rsidR="00B90D07" w:rsidRPr="0058293E" w:rsidRDefault="00B90D07" w:rsidP="00B90D07">
                  <w:pPr>
                    <w:pStyle w:val="TAL"/>
                    <w:rPr>
                      <w:lang w:eastAsia="zh-CN"/>
                    </w:rPr>
                  </w:pPr>
                </w:p>
              </w:tc>
            </w:tr>
            <w:tr w:rsidR="00B90D07" w:rsidRPr="0058293E" w14:paraId="079C1315" w14:textId="77777777" w:rsidTr="005849BD">
              <w:tc>
                <w:tcPr>
                  <w:tcW w:w="2518" w:type="dxa"/>
                  <w:tcBorders>
                    <w:top w:val="single" w:sz="4" w:space="0" w:color="auto"/>
                    <w:left w:val="single" w:sz="4" w:space="0" w:color="auto"/>
                    <w:bottom w:val="single" w:sz="4" w:space="0" w:color="auto"/>
                    <w:right w:val="single" w:sz="4" w:space="0" w:color="auto"/>
                  </w:tcBorders>
                </w:tcPr>
                <w:p w14:paraId="4811855C" w14:textId="77777777" w:rsidR="00B90D07" w:rsidRPr="00785027" w:rsidRDefault="00B90D07" w:rsidP="00B90D07">
                  <w:pPr>
                    <w:pStyle w:val="TAL"/>
                    <w:ind w:left="113"/>
                    <w:rPr>
                      <w:rFonts w:cs="Arial"/>
                      <w:bCs/>
                      <w:lang w:eastAsia="ja-JP"/>
                    </w:rPr>
                  </w:pPr>
                  <w:r>
                    <w:rPr>
                      <w:rFonts w:cs="Arial" w:hint="eastAsia"/>
                      <w:bCs/>
                      <w:lang w:eastAsia="zh-CN"/>
                    </w:rPr>
                    <w:t>&gt;</w:t>
                  </w:r>
                  <w:r w:rsidRPr="00B03CD9">
                    <w:rPr>
                      <w:rFonts w:cs="Arial" w:hint="eastAsia"/>
                      <w:bCs/>
                      <w:i/>
                      <w:lang w:eastAsia="zh-CN"/>
                    </w:rPr>
                    <w:t>Medium</w:t>
                  </w:r>
                  <w:r w:rsidRPr="00B03CD9">
                    <w:rPr>
                      <w:rFonts w:cs="Arial"/>
                      <w:bCs/>
                      <w:i/>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6335F0BD" w14:textId="77777777" w:rsidR="00B90D07" w:rsidRPr="0058293E" w:rsidRDefault="00B90D07" w:rsidP="00B90D07">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761718E" w14:textId="77777777" w:rsidR="00B90D07" w:rsidRPr="0058293E" w:rsidRDefault="00B90D07" w:rsidP="00B90D0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04E27D4" w14:textId="77777777" w:rsidR="00B90D07" w:rsidRPr="0058293E" w:rsidRDefault="00B90D07" w:rsidP="00B90D07">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315AE8A7" w14:textId="77777777" w:rsidR="00B90D07" w:rsidRPr="00785027" w:rsidRDefault="00B90D07" w:rsidP="00B90D07">
                  <w:pPr>
                    <w:pStyle w:val="TAL"/>
                  </w:pPr>
                </w:p>
              </w:tc>
            </w:tr>
            <w:tr w:rsidR="00B90D07" w:rsidRPr="0058293E" w14:paraId="6D57F0C4" w14:textId="77777777" w:rsidTr="005849BD">
              <w:tc>
                <w:tcPr>
                  <w:tcW w:w="2518" w:type="dxa"/>
                  <w:tcBorders>
                    <w:top w:val="single" w:sz="4" w:space="0" w:color="auto"/>
                    <w:left w:val="single" w:sz="4" w:space="0" w:color="auto"/>
                    <w:bottom w:val="single" w:sz="4" w:space="0" w:color="auto"/>
                    <w:right w:val="single" w:sz="4" w:space="0" w:color="auto"/>
                  </w:tcBorders>
                </w:tcPr>
                <w:p w14:paraId="0994B9E4" w14:textId="77777777" w:rsidR="00B90D07" w:rsidRPr="00785027" w:rsidRDefault="00B90D07" w:rsidP="00B90D07">
                  <w:pPr>
                    <w:pStyle w:val="TAL"/>
                    <w:ind w:left="227"/>
                    <w:rPr>
                      <w:rFonts w:cs="Arial"/>
                      <w:bCs/>
                      <w:lang w:eastAsia="zh-CN"/>
                    </w:rPr>
                  </w:pPr>
                  <w:r>
                    <w:rPr>
                      <w:rFonts w:cs="Arial" w:hint="eastAsia"/>
                      <w:bCs/>
                      <w:lang w:eastAsia="zh-CN"/>
                    </w:rPr>
                    <w:t>&gt;&gt;Medium</w:t>
                  </w:r>
                  <w:r w:rsidRPr="004E3716">
                    <w:rPr>
                      <w:rFonts w:cs="Arial"/>
                      <w:bCs/>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29AC0837" w14:textId="77777777" w:rsidR="00B90D07" w:rsidRPr="0058293E" w:rsidRDefault="00B90D07" w:rsidP="00B90D0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7C3FC26" w14:textId="77777777" w:rsidR="00B90D07" w:rsidRPr="00C7312C" w:rsidRDefault="00B90D07" w:rsidP="00B90D07">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44AD134C" w14:textId="77777777" w:rsidR="00B90D07" w:rsidRPr="0058293E" w:rsidRDefault="00B90D07" w:rsidP="00B90D07">
                  <w:pPr>
                    <w:pStyle w:val="TAL"/>
                    <w:rPr>
                      <w:lang w:eastAsia="ja-JP"/>
                    </w:rPr>
                  </w:pPr>
                  <w:r w:rsidRPr="00220BAA">
                    <w:rPr>
                      <w:lang w:eastAsia="ja-JP"/>
                    </w:rPr>
                    <w:t>BIT STRING (SIZE(</w:t>
                  </w:r>
                  <w:r>
                    <w:rPr>
                      <w:rFonts w:hint="eastAsia"/>
                      <w:lang w:eastAsia="zh-CN"/>
                    </w:rPr>
                    <w:t>8</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3ECA2E1D" w14:textId="77777777" w:rsidR="00B90D07" w:rsidRPr="0058293E" w:rsidRDefault="00B90D07" w:rsidP="00B90D07">
                  <w:pPr>
                    <w:pStyle w:val="TAL"/>
                    <w:rPr>
                      <w:lang w:eastAsia="zh-CN"/>
                    </w:rPr>
                  </w:pPr>
                </w:p>
              </w:tc>
            </w:tr>
            <w:tr w:rsidR="00B90D07" w:rsidRPr="0058293E" w14:paraId="666C79A8" w14:textId="77777777" w:rsidTr="005849BD">
              <w:tc>
                <w:tcPr>
                  <w:tcW w:w="2518" w:type="dxa"/>
                  <w:tcBorders>
                    <w:top w:val="single" w:sz="4" w:space="0" w:color="auto"/>
                    <w:left w:val="single" w:sz="4" w:space="0" w:color="auto"/>
                    <w:bottom w:val="single" w:sz="4" w:space="0" w:color="auto"/>
                    <w:right w:val="single" w:sz="4" w:space="0" w:color="auto"/>
                  </w:tcBorders>
                </w:tcPr>
                <w:p w14:paraId="61BC6E10" w14:textId="77777777" w:rsidR="00B90D07" w:rsidRPr="00785027" w:rsidRDefault="00B90D07" w:rsidP="00B90D07">
                  <w:pPr>
                    <w:pStyle w:val="TAL"/>
                    <w:ind w:left="113"/>
                    <w:rPr>
                      <w:rFonts w:cs="Arial"/>
                      <w:bCs/>
                      <w:lang w:eastAsia="ja-JP"/>
                    </w:rPr>
                  </w:pPr>
                  <w:r>
                    <w:rPr>
                      <w:rFonts w:cs="Arial" w:hint="eastAsia"/>
                      <w:bCs/>
                      <w:lang w:eastAsia="zh-CN"/>
                    </w:rPr>
                    <w:t>&gt;</w:t>
                  </w:r>
                  <w:r w:rsidRPr="00B03CD9">
                    <w:rPr>
                      <w:rFonts w:cs="Arial" w:hint="eastAsia"/>
                      <w:bCs/>
                      <w:i/>
                      <w:lang w:eastAsia="zh-CN"/>
                    </w:rPr>
                    <w:t>Long</w:t>
                  </w:r>
                  <w:r w:rsidRPr="00B03CD9">
                    <w:rPr>
                      <w:rFonts w:cs="Arial"/>
                      <w:bCs/>
                      <w:i/>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14D73428" w14:textId="77777777" w:rsidR="00B90D07" w:rsidRPr="0058293E" w:rsidRDefault="00B90D07" w:rsidP="00B90D07">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EF89BEE" w14:textId="77777777" w:rsidR="00B90D07" w:rsidRPr="0058293E" w:rsidRDefault="00B90D07" w:rsidP="00B90D07">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282B22F" w14:textId="77777777" w:rsidR="00B90D07" w:rsidRPr="0058293E" w:rsidRDefault="00B90D07" w:rsidP="00B90D07">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2AFA7BCF" w14:textId="77777777" w:rsidR="00B90D07" w:rsidRPr="0058293E" w:rsidRDefault="00B90D07" w:rsidP="00B90D07">
                  <w:pPr>
                    <w:pStyle w:val="TAL"/>
                  </w:pPr>
                </w:p>
              </w:tc>
            </w:tr>
            <w:tr w:rsidR="00B90D07" w:rsidRPr="0058293E" w14:paraId="5CFADD35" w14:textId="77777777" w:rsidTr="005849BD">
              <w:tc>
                <w:tcPr>
                  <w:tcW w:w="2518" w:type="dxa"/>
                  <w:tcBorders>
                    <w:top w:val="single" w:sz="4" w:space="0" w:color="auto"/>
                    <w:left w:val="single" w:sz="4" w:space="0" w:color="auto"/>
                    <w:bottom w:val="single" w:sz="4" w:space="0" w:color="auto"/>
                    <w:right w:val="single" w:sz="4" w:space="0" w:color="auto"/>
                  </w:tcBorders>
                </w:tcPr>
                <w:p w14:paraId="6A840A7B" w14:textId="77777777" w:rsidR="00B90D07" w:rsidRPr="00785027" w:rsidRDefault="00B90D07" w:rsidP="00B90D07">
                  <w:pPr>
                    <w:pStyle w:val="TAL"/>
                    <w:ind w:left="227"/>
                    <w:rPr>
                      <w:rFonts w:cs="Arial"/>
                      <w:bCs/>
                      <w:lang w:eastAsia="zh-CN"/>
                    </w:rPr>
                  </w:pPr>
                  <w:r>
                    <w:rPr>
                      <w:rFonts w:cs="Arial" w:hint="eastAsia"/>
                      <w:bCs/>
                      <w:lang w:eastAsia="zh-CN"/>
                    </w:rPr>
                    <w:lastRenderedPageBreak/>
                    <w:t>&gt;&gt;Long</w:t>
                  </w:r>
                  <w:r w:rsidRPr="004E3716">
                    <w:rPr>
                      <w:rFonts w:cs="Arial"/>
                      <w:bCs/>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6692F277" w14:textId="77777777" w:rsidR="00B90D07" w:rsidRPr="0058293E" w:rsidRDefault="00B90D07" w:rsidP="00B90D07">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E6C9AA5" w14:textId="77777777" w:rsidR="00B90D07" w:rsidRPr="00C7312C" w:rsidRDefault="00B90D07" w:rsidP="00B90D07">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1775767F" w14:textId="77777777" w:rsidR="00B90D07" w:rsidRPr="0058293E" w:rsidRDefault="00B90D07" w:rsidP="00B90D07">
                  <w:pPr>
                    <w:pStyle w:val="TAL"/>
                    <w:rPr>
                      <w:lang w:eastAsia="ja-JP"/>
                    </w:rPr>
                  </w:pPr>
                  <w:r w:rsidRPr="00220BAA">
                    <w:rPr>
                      <w:lang w:eastAsia="ja-JP"/>
                    </w:rPr>
                    <w:t>BIT STRING (SIZE(</w:t>
                  </w:r>
                  <w:r>
                    <w:rPr>
                      <w:rFonts w:hint="eastAsia"/>
                      <w:lang w:eastAsia="zh-CN"/>
                    </w:rPr>
                    <w:t>64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104FB5B7" w14:textId="77777777" w:rsidR="00B90D07" w:rsidRPr="0058293E" w:rsidRDefault="00B90D07" w:rsidP="00B90D07">
                  <w:pPr>
                    <w:pStyle w:val="TAL"/>
                    <w:rPr>
                      <w:lang w:eastAsia="zh-CN"/>
                    </w:rPr>
                  </w:pPr>
                </w:p>
              </w:tc>
            </w:tr>
          </w:tbl>
          <w:p w14:paraId="05181C80" w14:textId="77777777" w:rsidR="00B90D07" w:rsidRDefault="00B90D07" w:rsidP="00072C58">
            <w:pPr>
              <w:spacing w:before="240"/>
              <w:jc w:val="left"/>
              <w:rPr>
                <w:rFonts w:eastAsiaTheme="minorEastAsia"/>
                <w:b w:val="0"/>
                <w:sz w:val="22"/>
                <w:szCs w:val="22"/>
                <w:lang w:eastAsia="zh-CN"/>
              </w:rPr>
            </w:pPr>
          </w:p>
        </w:tc>
      </w:tr>
    </w:tbl>
    <w:p w14:paraId="218B9FE3" w14:textId="596C1752" w:rsidR="00D543B3" w:rsidRPr="00001486" w:rsidRDefault="00D543B3" w:rsidP="00E91B00">
      <w:pPr>
        <w:pStyle w:val="af2"/>
        <w:numPr>
          <w:ilvl w:val="0"/>
          <w:numId w:val="36"/>
        </w:numPr>
        <w:spacing w:before="240"/>
        <w:rPr>
          <w:rFonts w:ascii="Arial" w:eastAsiaTheme="minorEastAsia" w:hAnsi="Arial" w:cs="Arial"/>
          <w:sz w:val="22"/>
          <w:szCs w:val="22"/>
        </w:rPr>
      </w:pPr>
      <w:r w:rsidRPr="00001486">
        <w:rPr>
          <w:rFonts w:ascii="Arial" w:eastAsiaTheme="minorEastAsia" w:hAnsi="Arial" w:cs="Arial"/>
          <w:sz w:val="22"/>
          <w:szCs w:val="22"/>
        </w:rPr>
        <w:lastRenderedPageBreak/>
        <w:t xml:space="preserve">Description of </w:t>
      </w:r>
      <w:r w:rsidR="00E91B00" w:rsidRPr="00001486">
        <w:rPr>
          <w:rFonts w:ascii="Arial" w:eastAsiaTheme="minorEastAsia" w:hAnsi="Arial" w:cs="Arial"/>
          <w:i/>
          <w:iCs/>
          <w:sz w:val="22"/>
          <w:szCs w:val="22"/>
        </w:rPr>
        <w:t xml:space="preserve">ssb-PositionsInBurst </w:t>
      </w:r>
      <w:r w:rsidR="00E91B00" w:rsidRPr="00001486">
        <w:rPr>
          <w:rFonts w:ascii="Arial" w:eastAsiaTheme="minorEastAsia" w:hAnsi="Arial" w:cs="Arial"/>
          <w:sz w:val="22"/>
          <w:szCs w:val="22"/>
        </w:rPr>
        <w:t xml:space="preserve">in </w:t>
      </w:r>
      <w:r w:rsidR="00E91B00" w:rsidRPr="00001486">
        <w:rPr>
          <w:rFonts w:ascii="Arial" w:eastAsiaTheme="minorEastAsia" w:hAnsi="Arial" w:cs="Arial"/>
          <w:i/>
          <w:iCs/>
          <w:sz w:val="22"/>
          <w:szCs w:val="22"/>
        </w:rPr>
        <w:t>ServingCellConfigCommon</w:t>
      </w:r>
      <w:r w:rsidR="00E91B00" w:rsidRPr="00001486">
        <w:rPr>
          <w:rFonts w:ascii="Arial" w:eastAsiaTheme="minorEastAsia" w:hAnsi="Arial" w:cs="Arial"/>
          <w:sz w:val="22"/>
          <w:szCs w:val="22"/>
        </w:rPr>
        <w:t xml:space="preserve"> in Rel-15 TS 38.331.</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5"/>
      </w:tblGrid>
      <w:tr w:rsidR="00D543B3" w:rsidRPr="00D543B3" w14:paraId="6F369485" w14:textId="77777777" w:rsidTr="00D543B3">
        <w:trPr>
          <w:trHeight w:val="953"/>
        </w:trPr>
        <w:tc>
          <w:tcPr>
            <w:tcW w:w="9815" w:type="dxa"/>
            <w:hideMark/>
          </w:tcPr>
          <w:p w14:paraId="030656F1" w14:textId="77777777" w:rsidR="00D543B3" w:rsidRPr="00D543B3" w:rsidRDefault="00D543B3" w:rsidP="00D543B3">
            <w:pPr>
              <w:keepNext/>
              <w:keepLines/>
              <w:widowControl/>
              <w:overflowPunct w:val="0"/>
              <w:autoSpaceDE w:val="0"/>
              <w:autoSpaceDN w:val="0"/>
              <w:adjustRightInd w:val="0"/>
              <w:jc w:val="left"/>
              <w:textAlignment w:val="baseline"/>
              <w:rPr>
                <w:rFonts w:eastAsia="Times New Roman"/>
                <w:b w:val="0"/>
                <w:kern w:val="0"/>
                <w:sz w:val="18"/>
                <w:szCs w:val="22"/>
              </w:rPr>
            </w:pPr>
            <w:r w:rsidRPr="00D543B3">
              <w:rPr>
                <w:rFonts w:eastAsia="Times New Roman"/>
                <w:i/>
                <w:kern w:val="0"/>
                <w:sz w:val="18"/>
                <w:szCs w:val="22"/>
              </w:rPr>
              <w:t>ssb-PositionsInBurst</w:t>
            </w:r>
          </w:p>
          <w:p w14:paraId="2541FA93" w14:textId="77777777" w:rsidR="00D543B3" w:rsidRPr="00D543B3" w:rsidRDefault="00D543B3" w:rsidP="00D543B3">
            <w:pPr>
              <w:keepNext/>
              <w:keepLines/>
              <w:widowControl/>
              <w:overflowPunct w:val="0"/>
              <w:autoSpaceDE w:val="0"/>
              <w:autoSpaceDN w:val="0"/>
              <w:adjustRightInd w:val="0"/>
              <w:jc w:val="left"/>
              <w:textAlignment w:val="baseline"/>
              <w:rPr>
                <w:rFonts w:eastAsia="Times New Roman"/>
                <w:b w:val="0"/>
                <w:kern w:val="0"/>
                <w:sz w:val="18"/>
                <w:szCs w:val="22"/>
              </w:rPr>
            </w:pPr>
            <w:r w:rsidRPr="00001486">
              <w:rPr>
                <w:rFonts w:eastAsia="Times New Roman"/>
                <w:b w:val="0"/>
                <w:color w:val="C00000"/>
                <w:kern w:val="0"/>
                <w:sz w:val="18"/>
                <w:szCs w:val="22"/>
              </w:rPr>
              <w:t xml:space="preserve">Indicates the time domain positions of the transmitted SS-blocks in </w:t>
            </w:r>
            <w:r w:rsidRPr="00001486">
              <w:rPr>
                <w:rFonts w:eastAsia="Times New Roman"/>
                <w:b w:val="0"/>
                <w:color w:val="C00000"/>
                <w:kern w:val="0"/>
                <w:sz w:val="18"/>
                <w:szCs w:val="20"/>
                <w:lang w:eastAsia="x-none"/>
              </w:rPr>
              <w:t>a half frame with SS/PBCH blocks</w:t>
            </w:r>
            <w:r w:rsidRPr="00001486">
              <w:rPr>
                <w:rFonts w:eastAsia="Times New Roman"/>
                <w:b w:val="0"/>
                <w:color w:val="C00000"/>
                <w:kern w:val="0"/>
                <w:sz w:val="18"/>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sidRPr="00001486">
              <w:rPr>
                <w:rFonts w:eastAsia="Times New Roman"/>
                <w:b w:val="0"/>
                <w:kern w:val="0"/>
                <w:sz w:val="18"/>
                <w:szCs w:val="22"/>
              </w:rPr>
              <w:t>.</w:t>
            </w:r>
            <w:r w:rsidRPr="00D543B3">
              <w:rPr>
                <w:rFonts w:eastAsia="Times New Roman"/>
                <w:b w:val="0"/>
                <w:kern w:val="0"/>
                <w:sz w:val="18"/>
                <w:szCs w:val="22"/>
              </w:rPr>
              <w:t xml:space="preserve"> The network configures the same pattern in this field as in the corresponding field in </w:t>
            </w:r>
            <w:r w:rsidRPr="00001486">
              <w:rPr>
                <w:rFonts w:eastAsia="Times New Roman"/>
                <w:b w:val="0"/>
                <w:i/>
                <w:iCs/>
                <w:kern w:val="0"/>
                <w:sz w:val="18"/>
                <w:szCs w:val="22"/>
              </w:rPr>
              <w:t>ServingCellConfigCommonSIB</w:t>
            </w:r>
            <w:r w:rsidRPr="00D543B3">
              <w:rPr>
                <w:rFonts w:eastAsia="Times New Roman"/>
                <w:b w:val="0"/>
                <w:kern w:val="0"/>
                <w:sz w:val="18"/>
                <w:szCs w:val="22"/>
              </w:rPr>
              <w:t>.</w:t>
            </w:r>
          </w:p>
        </w:tc>
      </w:tr>
    </w:tbl>
    <w:p w14:paraId="62EFED1D" w14:textId="2AA3D814" w:rsidR="00D543B3" w:rsidRDefault="002905CC" w:rsidP="00AA19A4">
      <w:pPr>
        <w:spacing w:before="240"/>
        <w:rPr>
          <w:rFonts w:eastAsiaTheme="minorEastAsia"/>
          <w:b w:val="0"/>
          <w:sz w:val="22"/>
          <w:szCs w:val="22"/>
          <w:lang w:eastAsia="zh-CN"/>
        </w:rPr>
      </w:pPr>
      <w:r w:rsidRPr="00D543B3">
        <w:rPr>
          <w:rFonts w:eastAsiaTheme="minorEastAsia"/>
          <w:b w:val="0"/>
          <w:sz w:val="22"/>
          <w:szCs w:val="22"/>
          <w:lang w:eastAsia="zh-CN"/>
        </w:rPr>
        <w:t>Firstly,</w:t>
      </w:r>
      <w:r w:rsidR="00B90D07" w:rsidRPr="00D543B3">
        <w:rPr>
          <w:rFonts w:eastAsiaTheme="minorEastAsia"/>
          <w:b w:val="0"/>
          <w:sz w:val="22"/>
          <w:szCs w:val="22"/>
          <w:lang w:eastAsia="zh-CN"/>
        </w:rPr>
        <w:t xml:space="preserve"> for NR-U, the description of “</w:t>
      </w:r>
      <w:r w:rsidR="00B90D07" w:rsidRPr="00D543B3">
        <w:rPr>
          <w:rFonts w:hint="eastAsia"/>
          <w:b w:val="0"/>
          <w:sz w:val="22"/>
          <w:szCs w:val="22"/>
          <w:lang w:val="fr-FR" w:eastAsia="zh-CN"/>
        </w:rPr>
        <w:t>SSB Positions In Burst</w:t>
      </w:r>
      <w:r w:rsidR="00B90D07" w:rsidRPr="00D543B3">
        <w:rPr>
          <w:rFonts w:eastAsiaTheme="minorEastAsia"/>
          <w:b w:val="0"/>
          <w:sz w:val="22"/>
          <w:szCs w:val="22"/>
          <w:lang w:eastAsia="zh-CN"/>
        </w:rPr>
        <w:t>” (</w:t>
      </w:r>
      <w:r w:rsidR="00B90D07" w:rsidRPr="00D543B3">
        <w:rPr>
          <w:rFonts w:eastAsiaTheme="minorEastAsia"/>
          <w:b w:val="0"/>
          <w:i/>
          <w:iCs/>
          <w:sz w:val="22"/>
          <w:szCs w:val="22"/>
          <w:lang w:eastAsia="zh-CN"/>
        </w:rPr>
        <w:t>ssb-PositionsInBurst</w:t>
      </w:r>
      <w:r w:rsidR="00B90D07" w:rsidRPr="00D543B3">
        <w:rPr>
          <w:rFonts w:eastAsiaTheme="minorEastAsia"/>
          <w:b w:val="0"/>
          <w:sz w:val="22"/>
          <w:szCs w:val="22"/>
          <w:lang w:eastAsia="zh-CN"/>
        </w:rPr>
        <w:t xml:space="preserve">) </w:t>
      </w:r>
      <w:r w:rsidR="00D543B3" w:rsidRPr="00D543B3">
        <w:rPr>
          <w:rFonts w:eastAsiaTheme="minorEastAsia"/>
          <w:b w:val="0"/>
          <w:sz w:val="22"/>
          <w:szCs w:val="22"/>
          <w:lang w:eastAsia="zh-CN"/>
        </w:rPr>
        <w:t xml:space="preserve">in [2-4] </w:t>
      </w:r>
      <w:r w:rsidR="00B90D07" w:rsidRPr="00D543B3">
        <w:rPr>
          <w:rFonts w:eastAsiaTheme="minorEastAsia"/>
          <w:b w:val="0"/>
          <w:sz w:val="22"/>
          <w:szCs w:val="22"/>
          <w:lang w:eastAsia="zh-CN"/>
        </w:rPr>
        <w:t>should be updated</w:t>
      </w:r>
      <w:r w:rsidR="00D543B3" w:rsidRPr="00D543B3">
        <w:rPr>
          <w:rFonts w:eastAsiaTheme="minorEastAsia"/>
          <w:b w:val="0"/>
          <w:sz w:val="22"/>
          <w:szCs w:val="22"/>
          <w:lang w:eastAsia="zh-CN"/>
        </w:rPr>
        <w:t xml:space="preserve"> to be </w:t>
      </w:r>
      <w:r w:rsidR="00E91B00">
        <w:rPr>
          <w:rFonts w:eastAsiaTheme="minorEastAsia"/>
          <w:b w:val="0"/>
          <w:sz w:val="22"/>
          <w:szCs w:val="22"/>
          <w:lang w:eastAsia="zh-CN"/>
        </w:rPr>
        <w:t>aligned with</w:t>
      </w:r>
      <w:r w:rsidR="00D543B3" w:rsidRPr="00D543B3">
        <w:rPr>
          <w:rFonts w:eastAsiaTheme="minorEastAsia"/>
          <w:b w:val="0"/>
          <w:sz w:val="22"/>
          <w:szCs w:val="22"/>
          <w:lang w:eastAsia="zh-CN"/>
        </w:rPr>
        <w:t xml:space="preserve"> </w:t>
      </w:r>
      <w:r w:rsidR="00D543B3" w:rsidRPr="00D543B3">
        <w:rPr>
          <w:rFonts w:eastAsiaTheme="minorEastAsia"/>
          <w:b w:val="0"/>
          <w:i/>
          <w:iCs/>
          <w:sz w:val="22"/>
          <w:szCs w:val="22"/>
          <w:lang w:eastAsia="zh-CN"/>
        </w:rPr>
        <w:t>ssb-PositionsInBurst</w:t>
      </w:r>
      <w:r w:rsidR="00D543B3" w:rsidRPr="00D543B3">
        <w:rPr>
          <w:rFonts w:eastAsiaTheme="minorEastAsia"/>
          <w:b w:val="0"/>
          <w:sz w:val="22"/>
          <w:szCs w:val="22"/>
          <w:lang w:eastAsia="zh-CN"/>
        </w:rPr>
        <w:t xml:space="preserve"> in </w:t>
      </w:r>
      <w:r w:rsidR="00D543B3" w:rsidRPr="00D543B3">
        <w:rPr>
          <w:rFonts w:eastAsia="Times New Roman"/>
          <w:b w:val="0"/>
          <w:bCs/>
          <w:i/>
          <w:sz w:val="22"/>
          <w:szCs w:val="22"/>
        </w:rPr>
        <w:t>ServingCellConfigCommon</w:t>
      </w:r>
      <w:r w:rsidR="00D543B3" w:rsidRPr="00D543B3">
        <w:rPr>
          <w:rFonts w:eastAsiaTheme="minorEastAsia"/>
          <w:b w:val="0"/>
          <w:sz w:val="22"/>
          <w:szCs w:val="22"/>
          <w:lang w:eastAsia="zh-CN"/>
        </w:rPr>
        <w:t xml:space="preserve"> in </w:t>
      </w:r>
      <w:r w:rsidR="00E91B00">
        <w:rPr>
          <w:rFonts w:eastAsiaTheme="minorEastAsia"/>
          <w:b w:val="0"/>
          <w:sz w:val="22"/>
          <w:szCs w:val="22"/>
          <w:lang w:eastAsia="zh-CN"/>
        </w:rPr>
        <w:t>Rel-16 TS 38.331.</w:t>
      </w:r>
    </w:p>
    <w:p w14:paraId="6E380EBA" w14:textId="29382150" w:rsidR="0043746C" w:rsidRDefault="0043746C" w:rsidP="00AA19A4">
      <w:pPr>
        <w:spacing w:before="240"/>
        <w:rPr>
          <w:rFonts w:eastAsiaTheme="minorEastAsia"/>
          <w:b w:val="0"/>
          <w:sz w:val="22"/>
          <w:szCs w:val="22"/>
          <w:lang w:eastAsia="zh-CN"/>
        </w:rPr>
      </w:pPr>
      <w:r>
        <w:rPr>
          <w:rFonts w:eastAsiaTheme="minorEastAsia"/>
          <w:b w:val="0"/>
          <w:sz w:val="22"/>
          <w:szCs w:val="22"/>
          <w:lang w:eastAsia="zh-CN"/>
        </w:rPr>
        <w:t xml:space="preserve">Secondly, as introduced above, for NR-U, </w:t>
      </w:r>
      <w:r w:rsidRPr="00072C58">
        <w:rPr>
          <w:rFonts w:eastAsia="MS Gothic" w:cs="Arial"/>
          <w:b w:val="0"/>
          <w:bCs/>
          <w:i/>
          <w:iCs/>
          <w:kern w:val="0"/>
          <w:sz w:val="22"/>
          <w:szCs w:val="22"/>
          <w:lang w:eastAsia="en-US"/>
        </w:rPr>
        <w:t>ssb-PositionQCL</w:t>
      </w:r>
      <w:r w:rsidRPr="00072C58">
        <w:rPr>
          <w:rFonts w:eastAsia="MS Gothic" w:cs="Arial"/>
          <w:b w:val="0"/>
          <w:bCs/>
          <w:kern w:val="0"/>
          <w:sz w:val="22"/>
          <w:szCs w:val="22"/>
          <w:lang w:eastAsia="en-US"/>
        </w:rPr>
        <w:t xml:space="preserve"> </w:t>
      </w:r>
      <w:r>
        <w:rPr>
          <w:rFonts w:eastAsia="MS Gothic" w:cs="Arial"/>
          <w:b w:val="0"/>
          <w:bCs/>
          <w:kern w:val="0"/>
          <w:sz w:val="22"/>
          <w:szCs w:val="22"/>
          <w:lang w:eastAsia="en-US"/>
        </w:rPr>
        <w:t>is</w:t>
      </w:r>
      <w:r w:rsidRPr="00072C58">
        <w:rPr>
          <w:rFonts w:eastAsia="MS Gothic" w:cs="Arial"/>
          <w:b w:val="0"/>
          <w:bCs/>
          <w:kern w:val="0"/>
          <w:sz w:val="22"/>
          <w:szCs w:val="22"/>
          <w:lang w:eastAsia="en-US"/>
        </w:rPr>
        <w:t xml:space="preserve"> </w:t>
      </w:r>
      <w:r>
        <w:rPr>
          <w:rFonts w:eastAsia="MS Gothic" w:cs="Arial"/>
          <w:b w:val="0"/>
          <w:bCs/>
          <w:kern w:val="0"/>
          <w:sz w:val="22"/>
          <w:szCs w:val="22"/>
          <w:lang w:eastAsia="en-US"/>
        </w:rPr>
        <w:t>mandatory in</w:t>
      </w:r>
      <w:r w:rsidRPr="008F6058">
        <w:rPr>
          <w:rFonts w:eastAsia="MS Gothic" w:cs="Arial"/>
          <w:b w:val="0"/>
          <w:bCs/>
          <w:kern w:val="0"/>
          <w:sz w:val="22"/>
          <w:szCs w:val="22"/>
          <w:lang w:eastAsia="en-US"/>
        </w:rPr>
        <w:t xml:space="preserve"> </w:t>
      </w:r>
      <w:r w:rsidRPr="008F6058">
        <w:rPr>
          <w:rFonts w:eastAsia="Times New Roman"/>
          <w:b w:val="0"/>
          <w:bCs/>
          <w:i/>
        </w:rPr>
        <w:t>ServingCellConfigCommon</w:t>
      </w:r>
      <w:r>
        <w:rPr>
          <w:rFonts w:eastAsia="MS Gothic" w:cs="Arial"/>
          <w:b w:val="0"/>
          <w:bCs/>
          <w:kern w:val="0"/>
          <w:sz w:val="22"/>
          <w:szCs w:val="22"/>
          <w:lang w:eastAsia="en-US"/>
        </w:rPr>
        <w:t xml:space="preserve"> </w:t>
      </w:r>
      <w:r>
        <w:rPr>
          <w:rFonts w:eastAsiaTheme="minorEastAsia"/>
          <w:b w:val="0"/>
          <w:sz w:val="22"/>
          <w:szCs w:val="22"/>
          <w:lang w:eastAsia="zh-CN"/>
        </w:rPr>
        <w:t xml:space="preserve">and is used for indicating the value of the parameter for calculating SSB index. It would be straight forward to introduce </w:t>
      </w:r>
      <w:r w:rsidRPr="00072C58">
        <w:rPr>
          <w:rFonts w:eastAsia="MS Gothic" w:cs="Arial"/>
          <w:b w:val="0"/>
          <w:bCs/>
          <w:i/>
          <w:iCs/>
          <w:kern w:val="0"/>
          <w:sz w:val="22"/>
          <w:szCs w:val="22"/>
          <w:lang w:eastAsia="en-US"/>
        </w:rPr>
        <w:t>ssb-PositionQCL</w:t>
      </w:r>
      <w:r>
        <w:rPr>
          <w:rFonts w:eastAsia="MS Gothic" w:cs="Arial"/>
          <w:b w:val="0"/>
          <w:bCs/>
          <w:kern w:val="0"/>
          <w:sz w:val="22"/>
          <w:szCs w:val="22"/>
          <w:lang w:eastAsia="en-US"/>
        </w:rPr>
        <w:t xml:space="preserve"> in those messages </w:t>
      </w:r>
      <w:r w:rsidR="00D35829">
        <w:rPr>
          <w:rFonts w:eastAsia="MS Gothic" w:cs="Arial"/>
          <w:b w:val="0"/>
          <w:bCs/>
          <w:kern w:val="0"/>
          <w:sz w:val="22"/>
          <w:szCs w:val="22"/>
          <w:lang w:eastAsia="en-US"/>
        </w:rPr>
        <w:t>about</w:t>
      </w:r>
      <w:r>
        <w:rPr>
          <w:rFonts w:eastAsia="MS Gothic" w:cs="Arial"/>
          <w:b w:val="0"/>
          <w:bCs/>
          <w:kern w:val="0"/>
          <w:sz w:val="22"/>
          <w:szCs w:val="22"/>
          <w:lang w:eastAsia="en-US"/>
        </w:rPr>
        <w:t xml:space="preserve"> configuration of served cells.</w:t>
      </w:r>
      <w:r>
        <w:rPr>
          <w:rFonts w:eastAsiaTheme="minorEastAsia"/>
          <w:b w:val="0"/>
          <w:sz w:val="22"/>
          <w:szCs w:val="22"/>
          <w:lang w:eastAsia="zh-CN"/>
        </w:rPr>
        <w:t xml:space="preserve"> </w:t>
      </w:r>
    </w:p>
    <w:p w14:paraId="23968873" w14:textId="215E4431" w:rsidR="007E4B50" w:rsidRDefault="0043746C" w:rsidP="00AA19A4">
      <w:pPr>
        <w:spacing w:before="240"/>
        <w:rPr>
          <w:rFonts w:eastAsiaTheme="minorEastAsia"/>
          <w:b w:val="0"/>
          <w:sz w:val="22"/>
          <w:szCs w:val="22"/>
          <w:lang w:eastAsia="zh-CN"/>
        </w:rPr>
      </w:pPr>
      <w:r>
        <w:rPr>
          <w:rFonts w:eastAsiaTheme="minorEastAsia"/>
          <w:b w:val="0"/>
          <w:sz w:val="22"/>
          <w:szCs w:val="22"/>
          <w:lang w:eastAsia="zh-CN"/>
        </w:rPr>
        <w:t xml:space="preserve">On the one hand, </w:t>
      </w:r>
      <w:r w:rsidR="002905CC" w:rsidRPr="00D543B3">
        <w:rPr>
          <w:rFonts w:eastAsiaTheme="minorEastAsia"/>
          <w:b w:val="0"/>
          <w:sz w:val="22"/>
          <w:szCs w:val="22"/>
          <w:lang w:eastAsia="zh-CN"/>
        </w:rPr>
        <w:t xml:space="preserve">similar </w:t>
      </w:r>
      <w:r w:rsidR="00001486">
        <w:rPr>
          <w:rFonts w:eastAsiaTheme="minorEastAsia"/>
          <w:b w:val="0"/>
          <w:sz w:val="22"/>
          <w:szCs w:val="22"/>
          <w:lang w:eastAsia="zh-CN"/>
        </w:rPr>
        <w:t>to</w:t>
      </w:r>
      <w:r w:rsidR="00F24444" w:rsidRPr="00D543B3">
        <w:rPr>
          <w:rFonts w:eastAsiaTheme="minorEastAsia"/>
          <w:b w:val="0"/>
          <w:sz w:val="22"/>
          <w:szCs w:val="22"/>
          <w:lang w:eastAsia="zh-CN"/>
        </w:rPr>
        <w:t xml:space="preserve"> </w:t>
      </w:r>
      <w:r w:rsidR="00F24444" w:rsidRPr="00D543B3">
        <w:rPr>
          <w:rFonts w:eastAsiaTheme="minorEastAsia"/>
          <w:b w:val="0"/>
          <w:i/>
          <w:iCs/>
          <w:sz w:val="22"/>
          <w:szCs w:val="22"/>
          <w:lang w:eastAsia="zh-CN"/>
        </w:rPr>
        <w:t>ssb-ToMeasure</w:t>
      </w:r>
      <w:r w:rsidR="00F24444" w:rsidRPr="00D543B3">
        <w:rPr>
          <w:rFonts w:eastAsia="Times New Roman" w:cs="Arial"/>
          <w:b w:val="0"/>
          <w:bCs/>
          <w:iCs/>
          <w:sz w:val="22"/>
          <w:szCs w:val="22"/>
        </w:rPr>
        <w:t xml:space="preserve">, </w:t>
      </w:r>
      <w:r w:rsidR="00001486" w:rsidRPr="00072C58">
        <w:rPr>
          <w:rFonts w:eastAsiaTheme="minorEastAsia"/>
          <w:b w:val="0"/>
          <w:sz w:val="22"/>
          <w:szCs w:val="22"/>
          <w:lang w:eastAsia="zh-CN"/>
        </w:rPr>
        <w:t>the indication</w:t>
      </w:r>
      <w:r w:rsidR="00001486">
        <w:rPr>
          <w:rFonts w:eastAsiaTheme="minorEastAsia"/>
          <w:b w:val="0"/>
          <w:sz w:val="22"/>
          <w:szCs w:val="22"/>
          <w:lang w:eastAsia="zh-CN"/>
        </w:rPr>
        <w:t xml:space="preserve"> of </w:t>
      </w:r>
      <w:r w:rsidR="00001486" w:rsidRPr="00D543B3">
        <w:rPr>
          <w:rFonts w:eastAsiaTheme="minorEastAsia"/>
          <w:b w:val="0"/>
          <w:sz w:val="22"/>
          <w:szCs w:val="22"/>
          <w:lang w:eastAsia="zh-CN"/>
        </w:rPr>
        <w:t>“</w:t>
      </w:r>
      <w:r w:rsidR="00001486" w:rsidRPr="00D543B3">
        <w:rPr>
          <w:rFonts w:hint="eastAsia"/>
          <w:b w:val="0"/>
          <w:sz w:val="22"/>
          <w:szCs w:val="22"/>
          <w:lang w:val="fr-FR" w:eastAsia="zh-CN"/>
        </w:rPr>
        <w:t>SSB Positions In Burst</w:t>
      </w:r>
      <w:r w:rsidR="00001486" w:rsidRPr="00D543B3">
        <w:rPr>
          <w:rFonts w:eastAsiaTheme="minorEastAsia"/>
          <w:b w:val="0"/>
          <w:sz w:val="22"/>
          <w:szCs w:val="22"/>
          <w:lang w:eastAsia="zh-CN"/>
        </w:rPr>
        <w:t>” (</w:t>
      </w:r>
      <w:r w:rsidR="00001486" w:rsidRPr="00D543B3">
        <w:rPr>
          <w:rFonts w:eastAsiaTheme="minorEastAsia"/>
          <w:b w:val="0"/>
          <w:i/>
          <w:iCs/>
          <w:sz w:val="22"/>
          <w:szCs w:val="22"/>
          <w:lang w:eastAsia="zh-CN"/>
        </w:rPr>
        <w:t>ssb-PositionsInBurst</w:t>
      </w:r>
      <w:r w:rsidR="00001486" w:rsidRPr="00D543B3">
        <w:rPr>
          <w:rFonts w:eastAsiaTheme="minorEastAsia"/>
          <w:b w:val="0"/>
          <w:sz w:val="22"/>
          <w:szCs w:val="22"/>
          <w:lang w:eastAsia="zh-CN"/>
        </w:rPr>
        <w:t xml:space="preserve">) </w:t>
      </w:r>
      <w:r w:rsidR="00001486" w:rsidRPr="00072C58">
        <w:rPr>
          <w:rFonts w:eastAsiaTheme="minorEastAsia"/>
          <w:b w:val="0"/>
          <w:sz w:val="22"/>
          <w:szCs w:val="22"/>
          <w:lang w:eastAsia="zh-CN"/>
        </w:rPr>
        <w:t xml:space="preserve">is based on </w:t>
      </w:r>
      <w:r w:rsidR="00001486">
        <w:rPr>
          <w:rFonts w:eastAsiaTheme="minorEastAsia"/>
          <w:b w:val="0"/>
          <w:sz w:val="22"/>
          <w:szCs w:val="22"/>
          <w:lang w:eastAsia="zh-CN"/>
        </w:rPr>
        <w:t xml:space="preserve">one-to-one mapping between the bitmap and </w:t>
      </w:r>
      <w:r w:rsidR="00001486" w:rsidRPr="00072C58">
        <w:rPr>
          <w:rFonts w:eastAsiaTheme="minorEastAsia"/>
          <w:b w:val="0"/>
          <w:sz w:val="22"/>
          <w:szCs w:val="22"/>
          <w:lang w:eastAsia="zh-CN"/>
        </w:rPr>
        <w:t>SSB index</w:t>
      </w:r>
      <w:r w:rsidR="00001486">
        <w:rPr>
          <w:rFonts w:eastAsiaTheme="minorEastAsia"/>
          <w:b w:val="0"/>
          <w:sz w:val="22"/>
          <w:szCs w:val="22"/>
          <w:lang w:eastAsia="zh-CN"/>
        </w:rPr>
        <w:t>, i.e. the k-th bit in the indication is corresponding to SSB index k-1.</w:t>
      </w:r>
      <w:r w:rsidR="00D35829" w:rsidRPr="00D35829">
        <w:rPr>
          <w:rFonts w:eastAsiaTheme="minorEastAsia"/>
          <w:b w:val="0"/>
          <w:sz w:val="22"/>
          <w:szCs w:val="22"/>
          <w:lang w:eastAsia="zh-CN"/>
        </w:rPr>
        <w:t xml:space="preserve"> </w:t>
      </w:r>
      <w:r w:rsidR="00D35829">
        <w:rPr>
          <w:rFonts w:eastAsiaTheme="minorEastAsia"/>
          <w:b w:val="0"/>
          <w:sz w:val="22"/>
          <w:szCs w:val="22"/>
          <w:lang w:eastAsia="zh-CN"/>
        </w:rPr>
        <w:t xml:space="preserve">For NR-U, since the SSB index needs to be calculated based on the parameter indicated by </w:t>
      </w:r>
      <w:r w:rsidR="00D35829" w:rsidRPr="00D543B3">
        <w:rPr>
          <w:rFonts w:eastAsiaTheme="minorEastAsia"/>
          <w:b w:val="0"/>
          <w:i/>
          <w:iCs/>
          <w:sz w:val="22"/>
          <w:szCs w:val="22"/>
          <w:lang w:eastAsia="zh-CN"/>
        </w:rPr>
        <w:t>ssb-PositionQCL</w:t>
      </w:r>
      <w:r w:rsidR="00D35829">
        <w:rPr>
          <w:rFonts w:eastAsiaTheme="minorEastAsia"/>
          <w:b w:val="0"/>
          <w:sz w:val="22"/>
          <w:szCs w:val="22"/>
          <w:lang w:eastAsia="zh-CN"/>
        </w:rPr>
        <w:t>, i</w:t>
      </w:r>
      <w:r w:rsidRPr="0043746C">
        <w:rPr>
          <w:rFonts w:eastAsiaTheme="minorEastAsia"/>
          <w:b w:val="0"/>
          <w:sz w:val="22"/>
          <w:szCs w:val="22"/>
          <w:lang w:eastAsia="zh-CN"/>
        </w:rPr>
        <w:t xml:space="preserve">t would be necessary to introduce </w:t>
      </w:r>
      <w:r w:rsidRPr="0043746C">
        <w:rPr>
          <w:rFonts w:eastAsiaTheme="minorEastAsia"/>
          <w:b w:val="0"/>
          <w:i/>
          <w:iCs/>
          <w:sz w:val="22"/>
          <w:szCs w:val="22"/>
          <w:lang w:eastAsia="zh-CN"/>
        </w:rPr>
        <w:t>ssb-</w:t>
      </w:r>
      <w:r w:rsidRPr="00CD0897">
        <w:rPr>
          <w:rFonts w:eastAsiaTheme="minorEastAsia"/>
          <w:b w:val="0"/>
          <w:i/>
          <w:iCs/>
          <w:sz w:val="22"/>
          <w:szCs w:val="22"/>
          <w:lang w:eastAsia="zh-CN"/>
        </w:rPr>
        <w:t>PositionQCL</w:t>
      </w:r>
      <w:r w:rsidRPr="0043746C">
        <w:rPr>
          <w:rFonts w:eastAsiaTheme="minorEastAsia"/>
          <w:b w:val="0"/>
          <w:sz w:val="22"/>
          <w:szCs w:val="22"/>
          <w:lang w:eastAsia="zh-CN"/>
        </w:rPr>
        <w:t xml:space="preserve"> </w:t>
      </w:r>
      <w:r w:rsidR="00D35829" w:rsidRPr="0043746C">
        <w:rPr>
          <w:rFonts w:eastAsiaTheme="minorEastAsia"/>
          <w:b w:val="0"/>
          <w:sz w:val="22"/>
          <w:szCs w:val="22"/>
          <w:lang w:eastAsia="zh-CN"/>
        </w:rPr>
        <w:t xml:space="preserve">in </w:t>
      </w:r>
      <w:r w:rsidR="00D35829">
        <w:rPr>
          <w:rFonts w:eastAsiaTheme="minorEastAsia"/>
          <w:b w:val="0"/>
          <w:sz w:val="22"/>
          <w:szCs w:val="22"/>
          <w:lang w:eastAsia="zh-CN"/>
        </w:rPr>
        <w:t xml:space="preserve">those messages </w:t>
      </w:r>
      <w:r>
        <w:rPr>
          <w:rFonts w:eastAsiaTheme="minorEastAsia"/>
          <w:b w:val="0"/>
          <w:sz w:val="22"/>
          <w:szCs w:val="22"/>
          <w:lang w:eastAsia="zh-CN"/>
        </w:rPr>
        <w:t xml:space="preserve">at least </w:t>
      </w:r>
      <w:r w:rsidRPr="0043746C">
        <w:rPr>
          <w:rFonts w:eastAsiaTheme="minorEastAsia"/>
          <w:b w:val="0"/>
          <w:sz w:val="22"/>
          <w:szCs w:val="22"/>
          <w:lang w:eastAsia="zh-CN"/>
        </w:rPr>
        <w:t>for indicat</w:t>
      </w:r>
      <w:r w:rsidR="00D35829">
        <w:rPr>
          <w:rFonts w:eastAsiaTheme="minorEastAsia"/>
          <w:b w:val="0"/>
          <w:sz w:val="22"/>
          <w:szCs w:val="22"/>
          <w:lang w:eastAsia="zh-CN"/>
        </w:rPr>
        <w:t>ion of</w:t>
      </w:r>
      <w:r w:rsidRPr="0043746C">
        <w:rPr>
          <w:rFonts w:eastAsiaTheme="minorEastAsia"/>
          <w:b w:val="0"/>
          <w:sz w:val="22"/>
          <w:szCs w:val="22"/>
          <w:lang w:eastAsia="zh-CN"/>
        </w:rPr>
        <w:t xml:space="preserve"> </w:t>
      </w:r>
      <w:r w:rsidRPr="00D543B3">
        <w:rPr>
          <w:rFonts w:eastAsiaTheme="minorEastAsia"/>
          <w:b w:val="0"/>
          <w:sz w:val="22"/>
          <w:szCs w:val="22"/>
          <w:lang w:eastAsia="zh-CN"/>
        </w:rPr>
        <w:t>“</w:t>
      </w:r>
      <w:r w:rsidRPr="00D543B3">
        <w:rPr>
          <w:rFonts w:hint="eastAsia"/>
          <w:b w:val="0"/>
          <w:sz w:val="22"/>
          <w:szCs w:val="22"/>
          <w:lang w:val="fr-FR" w:eastAsia="zh-CN"/>
        </w:rPr>
        <w:t>SSB Positions In Burst</w:t>
      </w:r>
      <w:r w:rsidRPr="00D543B3">
        <w:rPr>
          <w:rFonts w:eastAsiaTheme="minorEastAsia"/>
          <w:b w:val="0"/>
          <w:sz w:val="22"/>
          <w:szCs w:val="22"/>
          <w:lang w:eastAsia="zh-CN"/>
        </w:rPr>
        <w:t>” (</w:t>
      </w:r>
      <w:r w:rsidRPr="00D543B3">
        <w:rPr>
          <w:rFonts w:eastAsiaTheme="minorEastAsia"/>
          <w:b w:val="0"/>
          <w:i/>
          <w:iCs/>
          <w:sz w:val="22"/>
          <w:szCs w:val="22"/>
          <w:lang w:eastAsia="zh-CN"/>
        </w:rPr>
        <w:t>ssb-PositionsInBurst</w:t>
      </w:r>
      <w:r w:rsidRPr="00D543B3">
        <w:rPr>
          <w:rFonts w:eastAsiaTheme="minorEastAsia"/>
          <w:b w:val="0"/>
          <w:sz w:val="22"/>
          <w:szCs w:val="22"/>
          <w:lang w:eastAsia="zh-CN"/>
        </w:rPr>
        <w:t>)</w:t>
      </w:r>
      <w:r w:rsidR="00CD0897">
        <w:rPr>
          <w:rFonts w:eastAsiaTheme="minorEastAsia"/>
          <w:b w:val="0"/>
          <w:sz w:val="22"/>
          <w:szCs w:val="22"/>
          <w:lang w:eastAsia="zh-CN"/>
        </w:rPr>
        <w:t xml:space="preserve"> </w:t>
      </w:r>
    </w:p>
    <w:p w14:paraId="5882D2F9" w14:textId="56CCF35B" w:rsidR="00AA19A4" w:rsidRDefault="00CD0897" w:rsidP="00AA19A4">
      <w:pPr>
        <w:spacing w:before="240"/>
        <w:rPr>
          <w:rFonts w:eastAsiaTheme="minorEastAsia"/>
          <w:b w:val="0"/>
          <w:sz w:val="22"/>
          <w:szCs w:val="22"/>
          <w:lang w:eastAsia="zh-CN"/>
        </w:rPr>
      </w:pPr>
      <w:r>
        <w:rPr>
          <w:rFonts w:eastAsiaTheme="minorEastAsia" w:hint="eastAsia"/>
          <w:b w:val="0"/>
          <w:sz w:val="22"/>
          <w:szCs w:val="22"/>
          <w:lang w:eastAsia="zh-CN"/>
        </w:rPr>
        <w:t>O</w:t>
      </w:r>
      <w:r>
        <w:rPr>
          <w:rFonts w:eastAsiaTheme="minorEastAsia"/>
          <w:b w:val="0"/>
          <w:sz w:val="22"/>
          <w:szCs w:val="22"/>
          <w:lang w:eastAsia="zh-CN"/>
        </w:rPr>
        <w:t>n the other hand,</w:t>
      </w:r>
      <w:r w:rsidR="00D35829" w:rsidRPr="00D35829">
        <w:rPr>
          <w:rFonts w:eastAsiaTheme="minorEastAsia"/>
          <w:b w:val="0"/>
          <w:sz w:val="22"/>
          <w:szCs w:val="22"/>
          <w:lang w:eastAsia="zh-CN"/>
        </w:rPr>
        <w:t xml:space="preserve"> introduction of </w:t>
      </w:r>
      <w:r w:rsidR="00D35829" w:rsidRPr="00AA19A4">
        <w:rPr>
          <w:rFonts w:eastAsiaTheme="minorEastAsia"/>
          <w:b w:val="0"/>
          <w:i/>
          <w:iCs/>
          <w:sz w:val="22"/>
          <w:szCs w:val="22"/>
          <w:lang w:eastAsia="zh-CN"/>
        </w:rPr>
        <w:t xml:space="preserve">ssb-PositionQCL </w:t>
      </w:r>
      <w:r w:rsidR="00D35829" w:rsidRPr="00D35829">
        <w:rPr>
          <w:rFonts w:eastAsiaTheme="minorEastAsia"/>
          <w:b w:val="0"/>
          <w:sz w:val="22"/>
          <w:szCs w:val="22"/>
          <w:lang w:eastAsia="zh-CN"/>
        </w:rPr>
        <w:t xml:space="preserve">in </w:t>
      </w:r>
      <w:r w:rsidR="00D35829">
        <w:rPr>
          <w:rFonts w:eastAsia="MS Gothic" w:cs="Arial"/>
          <w:b w:val="0"/>
          <w:bCs/>
          <w:kern w:val="0"/>
          <w:sz w:val="22"/>
          <w:szCs w:val="22"/>
          <w:lang w:eastAsia="en-US"/>
        </w:rPr>
        <w:t xml:space="preserve">the messages about configuration of served cells is also </w:t>
      </w:r>
      <w:r w:rsidR="00D35829" w:rsidRPr="00D35829">
        <w:rPr>
          <w:rFonts w:eastAsiaTheme="minorEastAsia"/>
          <w:b w:val="0"/>
          <w:sz w:val="22"/>
          <w:szCs w:val="22"/>
          <w:lang w:eastAsia="zh-CN"/>
        </w:rPr>
        <w:t xml:space="preserve">needed for configuration of </w:t>
      </w:r>
      <w:r w:rsidR="00D35829" w:rsidRPr="00D35829">
        <w:rPr>
          <w:rFonts w:eastAsiaTheme="minorEastAsia"/>
          <w:b w:val="0"/>
          <w:i/>
          <w:iCs/>
          <w:sz w:val="22"/>
          <w:szCs w:val="22"/>
          <w:lang w:eastAsia="zh-CN"/>
        </w:rPr>
        <w:t xml:space="preserve">ssb-PositionQCL </w:t>
      </w:r>
      <w:r w:rsidR="00D35829" w:rsidRPr="00D35829">
        <w:rPr>
          <w:rFonts w:eastAsiaTheme="minorEastAsia"/>
          <w:b w:val="0"/>
          <w:sz w:val="22"/>
          <w:szCs w:val="22"/>
          <w:lang w:eastAsia="zh-CN"/>
        </w:rPr>
        <w:t xml:space="preserve">in measurement configuration in SIB2, SIB4 and </w:t>
      </w:r>
      <w:r w:rsidR="00D35829" w:rsidRPr="00AA19A4">
        <w:rPr>
          <w:rFonts w:eastAsiaTheme="minorEastAsia"/>
          <w:b w:val="0"/>
          <w:i/>
          <w:iCs/>
          <w:sz w:val="22"/>
          <w:szCs w:val="22"/>
          <w:lang w:eastAsia="zh-CN"/>
        </w:rPr>
        <w:t>MeasObjectNR</w:t>
      </w:r>
      <w:r w:rsidR="00D35829" w:rsidRPr="00D35829">
        <w:rPr>
          <w:rFonts w:eastAsiaTheme="minorEastAsia"/>
          <w:b w:val="0"/>
          <w:sz w:val="22"/>
          <w:szCs w:val="22"/>
          <w:lang w:eastAsia="zh-CN"/>
        </w:rPr>
        <w:t xml:space="preserve">.  </w:t>
      </w:r>
    </w:p>
    <w:p w14:paraId="66064E20" w14:textId="65B44A2B" w:rsidR="00D543B3" w:rsidRPr="00D543B3" w:rsidRDefault="00AA19A4" w:rsidP="00AA19A4">
      <w:pPr>
        <w:spacing w:before="240"/>
        <w:rPr>
          <w:rFonts w:eastAsiaTheme="minorEastAsia"/>
          <w:b w:val="0"/>
          <w:sz w:val="22"/>
          <w:szCs w:val="22"/>
          <w:lang w:eastAsia="zh-CN"/>
        </w:rPr>
      </w:pPr>
      <w:r>
        <w:rPr>
          <w:rFonts w:eastAsiaTheme="minorEastAsia"/>
          <w:b w:val="0"/>
          <w:sz w:val="22"/>
          <w:szCs w:val="22"/>
          <w:lang w:eastAsia="zh-CN"/>
        </w:rPr>
        <w:t xml:space="preserve">According to the discussions above, </w:t>
      </w:r>
      <w:r w:rsidR="00001486" w:rsidRPr="00D543B3">
        <w:rPr>
          <w:rFonts w:eastAsiaTheme="minorEastAsia"/>
          <w:b w:val="0"/>
          <w:i/>
          <w:iCs/>
          <w:sz w:val="22"/>
          <w:szCs w:val="22"/>
          <w:lang w:eastAsia="zh-CN"/>
        </w:rPr>
        <w:t>ssb-PositionQCL</w:t>
      </w:r>
      <w:r w:rsidR="00001486">
        <w:rPr>
          <w:rFonts w:eastAsia="MS Gothic" w:cs="Arial"/>
          <w:b w:val="0"/>
          <w:bCs/>
          <w:kern w:val="0"/>
          <w:sz w:val="22"/>
          <w:szCs w:val="22"/>
          <w:lang w:eastAsia="en-US"/>
        </w:rPr>
        <w:t xml:space="preserve"> </w:t>
      </w:r>
      <w:r w:rsidR="00D543B3" w:rsidRPr="00D543B3">
        <w:rPr>
          <w:rFonts w:eastAsiaTheme="minorEastAsia"/>
          <w:b w:val="0"/>
          <w:sz w:val="22"/>
          <w:szCs w:val="22"/>
          <w:lang w:eastAsia="zh-CN"/>
        </w:rPr>
        <w:t>should be introduced in “</w:t>
      </w:r>
      <w:r w:rsidR="00D543B3" w:rsidRPr="00D543B3">
        <w:rPr>
          <w:rFonts w:eastAsiaTheme="minorEastAsia" w:hint="eastAsia"/>
          <w:b w:val="0"/>
          <w:sz w:val="22"/>
          <w:szCs w:val="22"/>
          <w:lang w:eastAsia="zh-CN"/>
        </w:rPr>
        <w:t>Served Cell Information NR</w:t>
      </w:r>
      <w:r w:rsidR="00D543B3" w:rsidRPr="00D543B3">
        <w:rPr>
          <w:rFonts w:eastAsiaTheme="minorEastAsia"/>
          <w:b w:val="0"/>
          <w:sz w:val="22"/>
          <w:szCs w:val="22"/>
          <w:lang w:eastAsia="zh-CN"/>
        </w:rPr>
        <w:t>”</w:t>
      </w:r>
      <w:r w:rsidR="00D543B3" w:rsidRPr="00D543B3">
        <w:rPr>
          <w:rFonts w:eastAsiaTheme="minorEastAsia" w:hint="eastAsia"/>
          <w:b w:val="0"/>
          <w:sz w:val="22"/>
          <w:szCs w:val="22"/>
          <w:lang w:eastAsia="zh-CN"/>
        </w:rPr>
        <w:t>,</w:t>
      </w:r>
      <w:r w:rsidR="00D543B3" w:rsidRPr="00D543B3">
        <w:rPr>
          <w:rFonts w:eastAsiaTheme="minorEastAsia"/>
          <w:b w:val="0"/>
          <w:sz w:val="22"/>
          <w:szCs w:val="22"/>
          <w:lang w:eastAsia="zh-CN"/>
        </w:rPr>
        <w:t xml:space="preserve"> “</w:t>
      </w:r>
      <w:r w:rsidR="00D543B3" w:rsidRPr="00D543B3">
        <w:rPr>
          <w:rFonts w:eastAsiaTheme="minorEastAsia" w:hint="eastAsia"/>
          <w:b w:val="0"/>
          <w:sz w:val="22"/>
          <w:szCs w:val="22"/>
          <w:lang w:eastAsia="zh-CN"/>
        </w:rPr>
        <w:t>Served NR Cell Information</w:t>
      </w:r>
      <w:r w:rsidR="00D543B3" w:rsidRPr="00D543B3">
        <w:rPr>
          <w:rFonts w:eastAsiaTheme="minorEastAsia"/>
          <w:b w:val="0"/>
          <w:sz w:val="22"/>
          <w:szCs w:val="22"/>
          <w:lang w:eastAsia="zh-CN"/>
        </w:rPr>
        <w:t>” and “</w:t>
      </w:r>
      <w:r w:rsidR="00D543B3" w:rsidRPr="00D543B3">
        <w:rPr>
          <w:rFonts w:eastAsiaTheme="minorEastAsia" w:hint="eastAsia"/>
          <w:b w:val="0"/>
          <w:sz w:val="22"/>
          <w:szCs w:val="22"/>
          <w:lang w:eastAsia="zh-CN"/>
        </w:rPr>
        <w:t>Served Cell Information</w:t>
      </w:r>
      <w:r w:rsidR="00D543B3" w:rsidRPr="00D543B3">
        <w:rPr>
          <w:rFonts w:eastAsiaTheme="minorEastAsia"/>
          <w:b w:val="0"/>
          <w:sz w:val="22"/>
          <w:szCs w:val="22"/>
          <w:lang w:eastAsia="zh-CN"/>
        </w:rPr>
        <w:t>”</w:t>
      </w:r>
      <w:r>
        <w:rPr>
          <w:rFonts w:eastAsiaTheme="minorEastAsia"/>
          <w:b w:val="0"/>
          <w:sz w:val="22"/>
          <w:szCs w:val="22"/>
          <w:lang w:eastAsia="zh-CN"/>
        </w:rPr>
        <w:t xml:space="preserve">. </w:t>
      </w:r>
      <w:r w:rsidR="00D543B3" w:rsidRPr="00D543B3">
        <w:rPr>
          <w:rFonts w:eastAsiaTheme="minorEastAsia"/>
          <w:b w:val="0"/>
          <w:sz w:val="22"/>
          <w:szCs w:val="22"/>
          <w:lang w:eastAsia="zh-CN"/>
        </w:rPr>
        <w:t xml:space="preserve">And it could </w:t>
      </w:r>
      <w:bookmarkStart w:id="6" w:name="_Hlk71143248"/>
      <w:r w:rsidR="00D543B3" w:rsidRPr="00D543B3">
        <w:rPr>
          <w:rFonts w:eastAsiaTheme="minorEastAsia"/>
          <w:b w:val="0"/>
          <w:sz w:val="22"/>
          <w:szCs w:val="22"/>
          <w:lang w:eastAsia="zh-CN"/>
        </w:rPr>
        <w:t xml:space="preserve">be conditionally present, in the same way as the </w:t>
      </w:r>
      <w:r w:rsidR="00D543B3" w:rsidRPr="00D543B3">
        <w:rPr>
          <w:rFonts w:eastAsia="Times New Roman" w:cs="Arial"/>
          <w:b w:val="0"/>
          <w:bCs/>
          <w:i/>
          <w:sz w:val="22"/>
          <w:szCs w:val="22"/>
        </w:rPr>
        <w:t>ssb-PositionQCL</w:t>
      </w:r>
      <w:r w:rsidR="00D543B3" w:rsidRPr="00D543B3">
        <w:rPr>
          <w:rFonts w:eastAsiaTheme="minorEastAsia"/>
          <w:b w:val="0"/>
          <w:sz w:val="22"/>
          <w:szCs w:val="22"/>
          <w:lang w:eastAsia="zh-CN"/>
        </w:rPr>
        <w:t xml:space="preserve"> in </w:t>
      </w:r>
      <w:r w:rsidR="00D543B3" w:rsidRPr="00D543B3">
        <w:rPr>
          <w:rFonts w:eastAsia="Times New Roman"/>
          <w:b w:val="0"/>
          <w:bCs/>
          <w:i/>
          <w:sz w:val="22"/>
          <w:szCs w:val="22"/>
        </w:rPr>
        <w:t>ServingCellConfigCommon</w:t>
      </w:r>
      <w:r w:rsidR="00D543B3" w:rsidRPr="00D543B3">
        <w:rPr>
          <w:rFonts w:eastAsiaTheme="minorEastAsia"/>
          <w:b w:val="0"/>
          <w:sz w:val="22"/>
          <w:szCs w:val="22"/>
          <w:lang w:eastAsia="zh-CN"/>
        </w:rPr>
        <w:t xml:space="preserve">. </w:t>
      </w:r>
      <w:bookmarkEnd w:id="6"/>
    </w:p>
    <w:p w14:paraId="456186D0" w14:textId="77777777" w:rsidR="00A64952" w:rsidRDefault="00A64952" w:rsidP="00A64952">
      <w:pPr>
        <w:spacing w:before="240"/>
        <w:rPr>
          <w:rFonts w:eastAsiaTheme="minorEastAsia"/>
          <w:bCs/>
          <w:sz w:val="22"/>
          <w:szCs w:val="22"/>
          <w:lang w:eastAsia="zh-CN"/>
        </w:rPr>
      </w:pPr>
      <w:r w:rsidRPr="00D07EB7">
        <w:rPr>
          <w:rFonts w:eastAsiaTheme="minorEastAsia" w:hint="eastAsia"/>
          <w:bCs/>
          <w:sz w:val="22"/>
          <w:szCs w:val="22"/>
          <w:lang w:eastAsia="zh-CN"/>
        </w:rPr>
        <w:t>P</w:t>
      </w:r>
      <w:r w:rsidRPr="00D07EB7">
        <w:rPr>
          <w:rFonts w:eastAsiaTheme="minorEastAsia"/>
          <w:bCs/>
          <w:sz w:val="22"/>
          <w:szCs w:val="22"/>
          <w:lang w:eastAsia="zh-CN"/>
        </w:rPr>
        <w:t xml:space="preserve">roposal </w:t>
      </w:r>
      <w:r>
        <w:rPr>
          <w:rFonts w:eastAsiaTheme="minorEastAsia"/>
          <w:bCs/>
          <w:sz w:val="22"/>
          <w:szCs w:val="22"/>
          <w:lang w:eastAsia="zh-CN"/>
        </w:rPr>
        <w:t>2</w:t>
      </w:r>
      <w:r w:rsidRPr="00D07EB7">
        <w:rPr>
          <w:rFonts w:eastAsiaTheme="minorEastAsia"/>
          <w:bCs/>
          <w:sz w:val="22"/>
          <w:szCs w:val="22"/>
          <w:lang w:eastAsia="zh-CN"/>
        </w:rPr>
        <w:t xml:space="preserve">: </w:t>
      </w:r>
      <w:r>
        <w:rPr>
          <w:rFonts w:eastAsiaTheme="minorEastAsia"/>
          <w:bCs/>
          <w:sz w:val="22"/>
          <w:szCs w:val="22"/>
          <w:lang w:eastAsia="zh-CN"/>
        </w:rPr>
        <w:t xml:space="preserve">RAN2 is kindly asked to send LS to RAN3 for updating description of </w:t>
      </w:r>
      <w:r w:rsidRPr="002905CC">
        <w:rPr>
          <w:rFonts w:eastAsiaTheme="minorEastAsia"/>
          <w:bCs/>
          <w:i/>
          <w:iCs/>
          <w:sz w:val="22"/>
          <w:szCs w:val="22"/>
          <w:lang w:eastAsia="zh-CN"/>
        </w:rPr>
        <w:t>ssb-</w:t>
      </w:r>
      <w:r w:rsidRPr="002905CC">
        <w:rPr>
          <w:rFonts w:eastAsiaTheme="minorEastAsia"/>
          <w:bCs/>
          <w:i/>
          <w:iCs/>
          <w:sz w:val="22"/>
          <w:szCs w:val="22"/>
          <w:lang w:eastAsia="zh-CN"/>
        </w:rPr>
        <w:lastRenderedPageBreak/>
        <w:t>PositionsInBurst</w:t>
      </w:r>
      <w:r w:rsidRPr="00B46CA6">
        <w:rPr>
          <w:rFonts w:eastAsiaTheme="minorEastAsia"/>
          <w:bCs/>
          <w:i/>
          <w:iCs/>
          <w:sz w:val="22"/>
          <w:szCs w:val="22"/>
          <w:lang w:eastAsia="zh-CN"/>
        </w:rPr>
        <w:t xml:space="preserve"> </w:t>
      </w:r>
      <w:r w:rsidRPr="00B46CA6">
        <w:rPr>
          <w:rFonts w:eastAsiaTheme="minorEastAsia"/>
          <w:bCs/>
          <w:sz w:val="22"/>
          <w:szCs w:val="22"/>
          <w:lang w:eastAsia="zh-CN"/>
        </w:rPr>
        <w:t>(</w:t>
      </w:r>
      <w:r w:rsidRPr="00B46CA6">
        <w:rPr>
          <w:rFonts w:hint="eastAsia"/>
          <w:bCs/>
          <w:lang w:val="fr-FR" w:eastAsia="zh-CN"/>
        </w:rPr>
        <w:t>SSB Positions In Burst</w:t>
      </w:r>
      <w:r w:rsidRPr="00B46CA6">
        <w:rPr>
          <w:rFonts w:eastAsiaTheme="minorEastAsia"/>
          <w:bCs/>
          <w:sz w:val="22"/>
          <w:szCs w:val="22"/>
          <w:lang w:eastAsia="zh-CN"/>
        </w:rPr>
        <w:t>)</w:t>
      </w:r>
      <w:r>
        <w:rPr>
          <w:rFonts w:eastAsiaTheme="minorEastAsia"/>
          <w:bCs/>
          <w:i/>
          <w:iCs/>
          <w:sz w:val="22"/>
          <w:szCs w:val="22"/>
          <w:lang w:eastAsia="zh-CN"/>
        </w:rPr>
        <w:t xml:space="preserve"> </w:t>
      </w:r>
      <w:r>
        <w:rPr>
          <w:rFonts w:eastAsiaTheme="minorEastAsia"/>
          <w:bCs/>
          <w:sz w:val="22"/>
          <w:szCs w:val="22"/>
          <w:lang w:eastAsia="zh-CN"/>
        </w:rPr>
        <w:t xml:space="preserve">and introducing </w:t>
      </w:r>
      <w:r w:rsidRPr="00F24444">
        <w:rPr>
          <w:rFonts w:eastAsiaTheme="minorEastAsia"/>
          <w:bCs/>
          <w:i/>
          <w:iCs/>
          <w:sz w:val="22"/>
          <w:szCs w:val="22"/>
          <w:lang w:eastAsia="zh-CN"/>
        </w:rPr>
        <w:t>ssb-PositionQCL</w:t>
      </w:r>
      <w:r>
        <w:rPr>
          <w:rFonts w:eastAsiaTheme="minorEastAsia"/>
          <w:bCs/>
          <w:i/>
          <w:iCs/>
          <w:sz w:val="22"/>
          <w:szCs w:val="22"/>
          <w:lang w:eastAsia="zh-CN"/>
        </w:rPr>
        <w:t xml:space="preserve"> </w:t>
      </w:r>
      <w:r>
        <w:rPr>
          <w:rFonts w:eastAsiaTheme="minorEastAsia"/>
          <w:bCs/>
          <w:sz w:val="22"/>
          <w:szCs w:val="22"/>
          <w:lang w:eastAsia="zh-CN"/>
        </w:rPr>
        <w:t>in</w:t>
      </w:r>
      <w:r w:rsidRPr="00E91B00">
        <w:rPr>
          <w:rFonts w:eastAsiaTheme="minorEastAsia" w:hint="eastAsia"/>
          <w:bCs/>
          <w:sz w:val="22"/>
          <w:szCs w:val="22"/>
          <w:lang w:eastAsia="zh-CN"/>
        </w:rPr>
        <w:t>“</w:t>
      </w:r>
      <w:r w:rsidRPr="00E91B00">
        <w:rPr>
          <w:rFonts w:eastAsiaTheme="minorEastAsia"/>
          <w:bCs/>
          <w:sz w:val="22"/>
          <w:szCs w:val="22"/>
          <w:lang w:eastAsia="zh-CN"/>
        </w:rPr>
        <w:t>Served Cell Information NR”, “Served NR Cell Information” and “Served Cell Information”</w:t>
      </w:r>
      <w:r>
        <w:rPr>
          <w:rFonts w:eastAsiaTheme="minorEastAsia" w:hint="eastAsia"/>
          <w:bCs/>
          <w:sz w:val="22"/>
          <w:szCs w:val="22"/>
          <w:lang w:eastAsia="zh-CN"/>
        </w:rPr>
        <w:t>.</w:t>
      </w:r>
    </w:p>
    <w:p w14:paraId="497DC097" w14:textId="77777777" w:rsidR="00A64952" w:rsidRDefault="00A64952" w:rsidP="00A64952">
      <w:pPr>
        <w:pStyle w:val="af2"/>
        <w:numPr>
          <w:ilvl w:val="1"/>
          <w:numId w:val="36"/>
        </w:numPr>
        <w:spacing w:before="240"/>
        <w:jc w:val="both"/>
        <w:rPr>
          <w:rFonts w:ascii="Arial" w:eastAsiaTheme="minorEastAsia" w:hAnsi="Arial"/>
          <w:b/>
          <w:bCs/>
          <w:kern w:val="2"/>
          <w:sz w:val="22"/>
          <w:szCs w:val="22"/>
          <w:lang w:val="en-GB"/>
        </w:rPr>
      </w:pPr>
      <w:r>
        <w:rPr>
          <w:rFonts w:ascii="Arial" w:eastAsiaTheme="minorEastAsia" w:hAnsi="Arial"/>
          <w:b/>
          <w:bCs/>
          <w:kern w:val="2"/>
          <w:sz w:val="22"/>
          <w:szCs w:val="22"/>
          <w:lang w:val="en-GB"/>
        </w:rPr>
        <w:t>T</w:t>
      </w:r>
      <w:r w:rsidRPr="00E91B00">
        <w:rPr>
          <w:rFonts w:ascii="Arial" w:eastAsiaTheme="minorEastAsia" w:hAnsi="Arial"/>
          <w:b/>
          <w:bCs/>
          <w:kern w:val="2"/>
          <w:sz w:val="22"/>
          <w:szCs w:val="22"/>
          <w:lang w:val="en-GB"/>
        </w:rPr>
        <w:t>he description of “SSB Positions In Burst” (</w:t>
      </w:r>
      <w:r w:rsidRPr="006F6BD9">
        <w:rPr>
          <w:rFonts w:ascii="Arial" w:eastAsiaTheme="minorEastAsia" w:hAnsi="Arial"/>
          <w:b/>
          <w:bCs/>
          <w:i/>
          <w:iCs/>
          <w:kern w:val="2"/>
          <w:sz w:val="22"/>
          <w:szCs w:val="22"/>
          <w:lang w:val="en-GB"/>
        </w:rPr>
        <w:t>ssb-PositionsInBurst</w:t>
      </w:r>
      <w:r w:rsidRPr="00E91B00">
        <w:rPr>
          <w:rFonts w:ascii="Arial" w:eastAsiaTheme="minorEastAsia" w:hAnsi="Arial"/>
          <w:b/>
          <w:bCs/>
          <w:kern w:val="2"/>
          <w:sz w:val="22"/>
          <w:szCs w:val="22"/>
          <w:lang w:val="en-GB"/>
        </w:rPr>
        <w:t xml:space="preserve">) should be updated to be aligned with </w:t>
      </w:r>
      <w:r w:rsidRPr="00E91B00">
        <w:rPr>
          <w:rFonts w:ascii="Arial" w:eastAsiaTheme="minorEastAsia" w:hAnsi="Arial"/>
          <w:b/>
          <w:bCs/>
          <w:i/>
          <w:iCs/>
          <w:kern w:val="2"/>
          <w:sz w:val="22"/>
          <w:szCs w:val="22"/>
          <w:lang w:val="en-GB"/>
        </w:rPr>
        <w:t>ssb-PositionsInBurst</w:t>
      </w:r>
      <w:r w:rsidRPr="00E91B00">
        <w:rPr>
          <w:rFonts w:ascii="Arial" w:eastAsiaTheme="minorEastAsia" w:hAnsi="Arial"/>
          <w:b/>
          <w:bCs/>
          <w:kern w:val="2"/>
          <w:sz w:val="22"/>
          <w:szCs w:val="22"/>
          <w:lang w:val="en-GB"/>
        </w:rPr>
        <w:t xml:space="preserve"> in </w:t>
      </w:r>
      <w:r w:rsidRPr="00E91B00">
        <w:rPr>
          <w:rFonts w:ascii="Arial" w:eastAsiaTheme="minorEastAsia" w:hAnsi="Arial"/>
          <w:b/>
          <w:bCs/>
          <w:i/>
          <w:iCs/>
          <w:kern w:val="2"/>
          <w:sz w:val="22"/>
          <w:szCs w:val="22"/>
          <w:lang w:val="en-GB"/>
        </w:rPr>
        <w:t>ServingCellConfigCommon</w:t>
      </w:r>
      <w:r w:rsidRPr="00E91B00">
        <w:rPr>
          <w:rFonts w:ascii="Arial" w:eastAsiaTheme="minorEastAsia" w:hAnsi="Arial"/>
          <w:b/>
          <w:bCs/>
          <w:kern w:val="2"/>
          <w:sz w:val="22"/>
          <w:szCs w:val="22"/>
          <w:lang w:val="en-GB"/>
        </w:rPr>
        <w:t xml:space="preserve"> in Rel-16 TS 38.331</w:t>
      </w:r>
      <w:r>
        <w:rPr>
          <w:rFonts w:ascii="Arial" w:eastAsiaTheme="minorEastAsia" w:hAnsi="Arial"/>
          <w:b/>
          <w:bCs/>
          <w:kern w:val="2"/>
          <w:sz w:val="22"/>
          <w:szCs w:val="22"/>
          <w:lang w:val="en-GB"/>
        </w:rPr>
        <w:t>.</w:t>
      </w:r>
    </w:p>
    <w:p w14:paraId="4BA28713" w14:textId="7F8467B0" w:rsidR="00A64952" w:rsidRPr="00A64952" w:rsidRDefault="00A64952" w:rsidP="00A64952">
      <w:pPr>
        <w:pStyle w:val="af2"/>
        <w:numPr>
          <w:ilvl w:val="1"/>
          <w:numId w:val="36"/>
        </w:numPr>
        <w:spacing w:before="240"/>
        <w:jc w:val="both"/>
        <w:rPr>
          <w:rFonts w:ascii="Arial" w:eastAsiaTheme="minorEastAsia" w:hAnsi="Arial"/>
          <w:b/>
          <w:bCs/>
          <w:kern w:val="2"/>
          <w:sz w:val="22"/>
          <w:szCs w:val="22"/>
          <w:lang w:val="en-GB"/>
        </w:rPr>
      </w:pPr>
      <w:r w:rsidRPr="00E91B00">
        <w:rPr>
          <w:rFonts w:ascii="Arial" w:eastAsiaTheme="minorEastAsia" w:hAnsi="Arial"/>
          <w:b/>
          <w:bCs/>
          <w:i/>
          <w:iCs/>
          <w:kern w:val="2"/>
          <w:sz w:val="22"/>
          <w:szCs w:val="22"/>
          <w:lang w:val="en-GB"/>
        </w:rPr>
        <w:t xml:space="preserve">ssb-PositionQCL </w:t>
      </w:r>
      <w:r>
        <w:rPr>
          <w:rFonts w:ascii="Arial" w:eastAsiaTheme="minorEastAsia" w:hAnsi="Arial"/>
          <w:b/>
          <w:bCs/>
          <w:kern w:val="2"/>
          <w:sz w:val="22"/>
          <w:szCs w:val="22"/>
          <w:lang w:val="en-GB"/>
        </w:rPr>
        <w:t>is</w:t>
      </w:r>
      <w:r w:rsidRPr="00E91B00">
        <w:rPr>
          <w:rFonts w:ascii="Arial" w:eastAsiaTheme="minorEastAsia" w:hAnsi="Arial"/>
          <w:b/>
          <w:bCs/>
          <w:kern w:val="2"/>
          <w:sz w:val="22"/>
          <w:szCs w:val="22"/>
          <w:lang w:val="en-GB"/>
        </w:rPr>
        <w:t xml:space="preserve"> conditionally present, in the same way as the </w:t>
      </w:r>
      <w:r w:rsidRPr="00E91B00">
        <w:rPr>
          <w:rFonts w:ascii="Arial" w:eastAsiaTheme="minorEastAsia" w:hAnsi="Arial"/>
          <w:b/>
          <w:bCs/>
          <w:i/>
          <w:iCs/>
          <w:kern w:val="2"/>
          <w:sz w:val="22"/>
          <w:szCs w:val="22"/>
          <w:lang w:val="en-GB"/>
        </w:rPr>
        <w:t>ssb-PositionQCL</w:t>
      </w:r>
      <w:r w:rsidRPr="00E91B00">
        <w:rPr>
          <w:rFonts w:ascii="Arial" w:eastAsiaTheme="minorEastAsia" w:hAnsi="Arial"/>
          <w:b/>
          <w:bCs/>
          <w:kern w:val="2"/>
          <w:sz w:val="22"/>
          <w:szCs w:val="22"/>
          <w:lang w:val="en-GB"/>
        </w:rPr>
        <w:t xml:space="preserve"> in </w:t>
      </w:r>
      <w:r w:rsidRPr="00E91B00">
        <w:rPr>
          <w:rFonts w:ascii="Arial" w:eastAsiaTheme="minorEastAsia" w:hAnsi="Arial"/>
          <w:b/>
          <w:bCs/>
          <w:i/>
          <w:iCs/>
          <w:kern w:val="2"/>
          <w:sz w:val="22"/>
          <w:szCs w:val="22"/>
          <w:lang w:val="en-GB"/>
        </w:rPr>
        <w:t>ServingCellConfigCommon</w:t>
      </w:r>
      <w:r w:rsidRPr="00E91B00">
        <w:rPr>
          <w:rFonts w:ascii="Arial" w:eastAsiaTheme="minorEastAsia" w:hAnsi="Arial"/>
          <w:b/>
          <w:bCs/>
          <w:kern w:val="2"/>
          <w:sz w:val="22"/>
          <w:szCs w:val="22"/>
          <w:lang w:val="en-GB"/>
        </w:rPr>
        <w:t>.</w:t>
      </w:r>
    </w:p>
    <w:p w14:paraId="32D976AE" w14:textId="56B39691" w:rsidR="006A64C0"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Summary</w:t>
      </w:r>
    </w:p>
    <w:p w14:paraId="6085AFCC" w14:textId="1BD588E2" w:rsidR="009F1B1A" w:rsidRDefault="009F1B1A" w:rsidP="00117EDB">
      <w:pPr>
        <w:spacing w:before="240"/>
        <w:rPr>
          <w:rFonts w:eastAsiaTheme="minorEastAsia" w:cs="Arial"/>
          <w:b w:val="0"/>
          <w:sz w:val="22"/>
          <w:szCs w:val="22"/>
        </w:rPr>
      </w:pPr>
      <w:r w:rsidRPr="009F1B1A">
        <w:rPr>
          <w:rFonts w:eastAsiaTheme="minorEastAsia"/>
          <w:b w:val="0"/>
          <w:sz w:val="22"/>
          <w:szCs w:val="22"/>
          <w:lang w:eastAsia="zh-CN"/>
        </w:rPr>
        <w:t xml:space="preserve">Based on the discussions above, we have the following </w:t>
      </w:r>
      <w:r w:rsidR="005D17ED">
        <w:rPr>
          <w:rFonts w:eastAsiaTheme="minorEastAsia"/>
          <w:b w:val="0"/>
          <w:sz w:val="22"/>
          <w:szCs w:val="22"/>
          <w:lang w:eastAsia="zh-CN"/>
        </w:rPr>
        <w:t xml:space="preserve">observations and </w:t>
      </w:r>
      <w:r w:rsidRPr="009F1B1A">
        <w:rPr>
          <w:rFonts w:eastAsiaTheme="minorEastAsia"/>
          <w:b w:val="0"/>
          <w:sz w:val="22"/>
          <w:szCs w:val="22"/>
          <w:lang w:eastAsia="zh-CN"/>
        </w:rPr>
        <w:t>proposals</w:t>
      </w:r>
      <w:r w:rsidR="00743078">
        <w:rPr>
          <w:rFonts w:eastAsiaTheme="minorEastAsia" w:cs="Arial"/>
          <w:b w:val="0"/>
          <w:sz w:val="22"/>
          <w:szCs w:val="22"/>
        </w:rPr>
        <w:t>.</w:t>
      </w:r>
    </w:p>
    <w:p w14:paraId="5D58C7D4" w14:textId="77777777" w:rsidR="00A64952" w:rsidRDefault="00A64952" w:rsidP="00A64952">
      <w:pPr>
        <w:spacing w:before="240"/>
        <w:jc w:val="left"/>
        <w:rPr>
          <w:rFonts w:eastAsiaTheme="minorEastAsia"/>
          <w:bCs/>
          <w:sz w:val="22"/>
          <w:szCs w:val="22"/>
          <w:lang w:eastAsia="zh-CN"/>
        </w:rPr>
      </w:pPr>
      <w:r w:rsidRPr="00D07EB7">
        <w:rPr>
          <w:rFonts w:eastAsiaTheme="minorEastAsia" w:hint="eastAsia"/>
          <w:bCs/>
          <w:sz w:val="22"/>
          <w:szCs w:val="22"/>
          <w:lang w:eastAsia="zh-CN"/>
        </w:rPr>
        <w:t>P</w:t>
      </w:r>
      <w:r w:rsidRPr="00D07EB7">
        <w:rPr>
          <w:rFonts w:eastAsiaTheme="minorEastAsia"/>
          <w:bCs/>
          <w:sz w:val="22"/>
          <w:szCs w:val="22"/>
          <w:lang w:eastAsia="zh-CN"/>
        </w:rPr>
        <w:t xml:space="preserve">roposal 1: </w:t>
      </w:r>
      <w:r>
        <w:rPr>
          <w:rFonts w:eastAsiaTheme="minorEastAsia"/>
          <w:bCs/>
          <w:sz w:val="22"/>
          <w:szCs w:val="22"/>
          <w:lang w:eastAsia="zh-CN"/>
        </w:rPr>
        <w:t>RAN2 is kindly asked to introduce</w:t>
      </w:r>
      <w:r w:rsidRPr="00D07EB7">
        <w:rPr>
          <w:i/>
          <w:iCs/>
          <w:sz w:val="22"/>
          <w:szCs w:val="15"/>
          <w:lang w:eastAsia="zh-CN"/>
        </w:rPr>
        <w:t xml:space="preserve"> ssb-PositionQCL-Common</w:t>
      </w:r>
      <w:r>
        <w:rPr>
          <w:sz w:val="22"/>
          <w:szCs w:val="15"/>
          <w:lang w:eastAsia="zh-CN"/>
        </w:rPr>
        <w:t xml:space="preserve"> in </w:t>
      </w:r>
      <w:r w:rsidRPr="008E4F21">
        <w:rPr>
          <w:rFonts w:eastAsiaTheme="minorEastAsia"/>
          <w:bCs/>
          <w:i/>
          <w:iCs/>
          <w:sz w:val="22"/>
          <w:szCs w:val="22"/>
          <w:lang w:eastAsia="zh-CN"/>
        </w:rPr>
        <w:t>MeasTiming</w:t>
      </w:r>
      <w:r w:rsidRPr="008E4F21">
        <w:rPr>
          <w:rFonts w:eastAsiaTheme="minorEastAsia"/>
          <w:bCs/>
          <w:sz w:val="22"/>
          <w:szCs w:val="22"/>
          <w:lang w:eastAsia="zh-CN"/>
        </w:rPr>
        <w:t xml:space="preserve"> in </w:t>
      </w:r>
      <w:r w:rsidRPr="00D07EB7">
        <w:rPr>
          <w:rFonts w:eastAsiaTheme="minorEastAsia"/>
          <w:bCs/>
          <w:i/>
          <w:iCs/>
          <w:sz w:val="22"/>
          <w:szCs w:val="22"/>
          <w:lang w:eastAsia="zh-CN"/>
        </w:rPr>
        <w:t>MeasurementTimingConfiguration</w:t>
      </w:r>
      <w:r>
        <w:rPr>
          <w:rFonts w:eastAsiaTheme="minorEastAsia"/>
          <w:bCs/>
          <w:sz w:val="22"/>
          <w:szCs w:val="22"/>
          <w:lang w:eastAsia="zh-CN"/>
        </w:rPr>
        <w:t>.</w:t>
      </w:r>
    </w:p>
    <w:p w14:paraId="31F6FA57" w14:textId="77777777" w:rsidR="00A64952" w:rsidRPr="005849BD" w:rsidRDefault="00A64952" w:rsidP="00A64952">
      <w:pPr>
        <w:pStyle w:val="af2"/>
        <w:numPr>
          <w:ilvl w:val="1"/>
          <w:numId w:val="36"/>
        </w:numPr>
        <w:spacing w:before="240"/>
        <w:rPr>
          <w:rFonts w:ascii="Arial" w:eastAsiaTheme="minorEastAsia" w:hAnsi="Arial"/>
          <w:b/>
          <w:bCs/>
          <w:kern w:val="2"/>
          <w:sz w:val="22"/>
          <w:szCs w:val="22"/>
          <w:lang w:val="en-GB"/>
        </w:rPr>
      </w:pPr>
      <w:r>
        <w:rPr>
          <w:rFonts w:ascii="Arial" w:eastAsiaTheme="minorEastAsia" w:hAnsi="Arial"/>
          <w:b/>
          <w:bCs/>
          <w:kern w:val="2"/>
          <w:sz w:val="22"/>
          <w:szCs w:val="22"/>
          <w:lang w:val="en-GB"/>
        </w:rPr>
        <w:t>It is</w:t>
      </w:r>
      <w:r w:rsidRPr="005849BD">
        <w:rPr>
          <w:rFonts w:ascii="Arial" w:eastAsiaTheme="minorEastAsia" w:hAnsi="Arial"/>
          <w:b/>
          <w:bCs/>
          <w:kern w:val="2"/>
          <w:sz w:val="22"/>
          <w:szCs w:val="22"/>
          <w:lang w:val="en-GB"/>
        </w:rPr>
        <w:t xml:space="preserve"> conditionally present, in the same way as the </w:t>
      </w:r>
      <w:r w:rsidRPr="005849BD">
        <w:rPr>
          <w:rFonts w:ascii="Arial" w:eastAsiaTheme="minorEastAsia" w:hAnsi="Arial"/>
          <w:b/>
          <w:bCs/>
          <w:i/>
          <w:iCs/>
          <w:kern w:val="2"/>
          <w:sz w:val="22"/>
          <w:szCs w:val="22"/>
          <w:lang w:val="en-GB"/>
        </w:rPr>
        <w:t>ssb-PositionQCL-Common</w:t>
      </w:r>
      <w:r w:rsidRPr="005849BD">
        <w:rPr>
          <w:rFonts w:ascii="Arial" w:eastAsiaTheme="minorEastAsia" w:hAnsi="Arial"/>
          <w:b/>
          <w:bCs/>
          <w:kern w:val="2"/>
          <w:sz w:val="22"/>
          <w:szCs w:val="22"/>
          <w:lang w:val="en-GB"/>
        </w:rPr>
        <w:t xml:space="preserve"> in SIB2, SIB4 and MeasObjectNR.</w:t>
      </w:r>
    </w:p>
    <w:p w14:paraId="6AEEABC7" w14:textId="77777777" w:rsidR="00A64952" w:rsidRPr="005849BD" w:rsidRDefault="00A64952" w:rsidP="00A64952">
      <w:pPr>
        <w:pStyle w:val="af2"/>
        <w:numPr>
          <w:ilvl w:val="2"/>
          <w:numId w:val="36"/>
        </w:numPr>
        <w:spacing w:before="240"/>
        <w:rPr>
          <w:rFonts w:eastAsiaTheme="minorEastAsia"/>
          <w:bCs/>
          <w:sz w:val="22"/>
          <w:szCs w:val="22"/>
        </w:rPr>
      </w:pPr>
      <w:r w:rsidRPr="005849BD">
        <w:rPr>
          <w:rFonts w:ascii="Arial" w:eastAsiaTheme="minorEastAsia" w:hAnsi="Arial"/>
          <w:b/>
          <w:bCs/>
          <w:kern w:val="2"/>
          <w:sz w:val="22"/>
          <w:szCs w:val="22"/>
          <w:lang w:val="en-GB"/>
        </w:rPr>
        <w:t>The TP in the Appendix can be considered.</w:t>
      </w:r>
    </w:p>
    <w:p w14:paraId="26B1320F" w14:textId="0B62AAD4" w:rsidR="00A64952" w:rsidRDefault="00A64952" w:rsidP="00A64952">
      <w:pPr>
        <w:spacing w:before="240"/>
        <w:rPr>
          <w:rFonts w:eastAsiaTheme="minorEastAsia"/>
          <w:bCs/>
          <w:sz w:val="22"/>
          <w:szCs w:val="22"/>
          <w:lang w:eastAsia="zh-CN"/>
        </w:rPr>
      </w:pPr>
      <w:r w:rsidRPr="00D07EB7">
        <w:rPr>
          <w:rFonts w:eastAsiaTheme="minorEastAsia" w:hint="eastAsia"/>
          <w:bCs/>
          <w:sz w:val="22"/>
          <w:szCs w:val="22"/>
          <w:lang w:eastAsia="zh-CN"/>
        </w:rPr>
        <w:t>P</w:t>
      </w:r>
      <w:r w:rsidRPr="00D07EB7">
        <w:rPr>
          <w:rFonts w:eastAsiaTheme="minorEastAsia"/>
          <w:bCs/>
          <w:sz w:val="22"/>
          <w:szCs w:val="22"/>
          <w:lang w:eastAsia="zh-CN"/>
        </w:rPr>
        <w:t xml:space="preserve">roposal </w:t>
      </w:r>
      <w:r>
        <w:rPr>
          <w:rFonts w:eastAsiaTheme="minorEastAsia"/>
          <w:bCs/>
          <w:sz w:val="22"/>
          <w:szCs w:val="22"/>
          <w:lang w:eastAsia="zh-CN"/>
        </w:rPr>
        <w:t>2</w:t>
      </w:r>
      <w:r w:rsidRPr="00D07EB7">
        <w:rPr>
          <w:rFonts w:eastAsiaTheme="minorEastAsia"/>
          <w:bCs/>
          <w:sz w:val="22"/>
          <w:szCs w:val="22"/>
          <w:lang w:eastAsia="zh-CN"/>
        </w:rPr>
        <w:t xml:space="preserve">: </w:t>
      </w:r>
      <w:r>
        <w:rPr>
          <w:rFonts w:eastAsiaTheme="minorEastAsia"/>
          <w:bCs/>
          <w:sz w:val="22"/>
          <w:szCs w:val="22"/>
          <w:lang w:eastAsia="zh-CN"/>
        </w:rPr>
        <w:t xml:space="preserve">RAN2 is kindly asked to send LS to RAN3 for updating description of </w:t>
      </w:r>
      <w:r w:rsidRPr="002905CC">
        <w:rPr>
          <w:rFonts w:eastAsiaTheme="minorEastAsia"/>
          <w:bCs/>
          <w:i/>
          <w:iCs/>
          <w:sz w:val="22"/>
          <w:szCs w:val="22"/>
          <w:lang w:eastAsia="zh-CN"/>
        </w:rPr>
        <w:t>ssb-PositionsInBurst</w:t>
      </w:r>
      <w:r w:rsidRPr="00B46CA6">
        <w:rPr>
          <w:rFonts w:eastAsiaTheme="minorEastAsia"/>
          <w:bCs/>
          <w:i/>
          <w:iCs/>
          <w:sz w:val="22"/>
          <w:szCs w:val="22"/>
          <w:lang w:eastAsia="zh-CN"/>
        </w:rPr>
        <w:t xml:space="preserve"> </w:t>
      </w:r>
      <w:r w:rsidRPr="00B46CA6">
        <w:rPr>
          <w:rFonts w:eastAsiaTheme="minorEastAsia"/>
          <w:bCs/>
          <w:sz w:val="22"/>
          <w:szCs w:val="22"/>
          <w:lang w:eastAsia="zh-CN"/>
        </w:rPr>
        <w:t>(</w:t>
      </w:r>
      <w:r w:rsidRPr="00B46CA6">
        <w:rPr>
          <w:rFonts w:hint="eastAsia"/>
          <w:bCs/>
          <w:lang w:val="fr-FR" w:eastAsia="zh-CN"/>
        </w:rPr>
        <w:t>SSB Positions In Burst</w:t>
      </w:r>
      <w:r w:rsidRPr="00B46CA6">
        <w:rPr>
          <w:rFonts w:eastAsiaTheme="minorEastAsia"/>
          <w:bCs/>
          <w:sz w:val="22"/>
          <w:szCs w:val="22"/>
          <w:lang w:eastAsia="zh-CN"/>
        </w:rPr>
        <w:t>)</w:t>
      </w:r>
      <w:r>
        <w:rPr>
          <w:rFonts w:eastAsiaTheme="minorEastAsia"/>
          <w:bCs/>
          <w:i/>
          <w:iCs/>
          <w:sz w:val="22"/>
          <w:szCs w:val="22"/>
          <w:lang w:eastAsia="zh-CN"/>
        </w:rPr>
        <w:t xml:space="preserve"> </w:t>
      </w:r>
      <w:r>
        <w:rPr>
          <w:rFonts w:eastAsiaTheme="minorEastAsia"/>
          <w:bCs/>
          <w:sz w:val="22"/>
          <w:szCs w:val="22"/>
          <w:lang w:eastAsia="zh-CN"/>
        </w:rPr>
        <w:t xml:space="preserve">and introducing </w:t>
      </w:r>
      <w:r w:rsidRPr="00F24444">
        <w:rPr>
          <w:rFonts w:eastAsiaTheme="minorEastAsia"/>
          <w:bCs/>
          <w:i/>
          <w:iCs/>
          <w:sz w:val="22"/>
          <w:szCs w:val="22"/>
          <w:lang w:eastAsia="zh-CN"/>
        </w:rPr>
        <w:t>ssb-PositionQCL</w:t>
      </w:r>
      <w:r>
        <w:rPr>
          <w:rFonts w:eastAsiaTheme="minorEastAsia"/>
          <w:bCs/>
          <w:i/>
          <w:iCs/>
          <w:sz w:val="22"/>
          <w:szCs w:val="22"/>
          <w:lang w:eastAsia="zh-CN"/>
        </w:rPr>
        <w:t xml:space="preserve"> </w:t>
      </w:r>
      <w:r>
        <w:rPr>
          <w:rFonts w:eastAsiaTheme="minorEastAsia"/>
          <w:bCs/>
          <w:sz w:val="22"/>
          <w:szCs w:val="22"/>
          <w:lang w:eastAsia="zh-CN"/>
        </w:rPr>
        <w:t>in</w:t>
      </w:r>
      <w:r w:rsidRPr="00E91B00">
        <w:rPr>
          <w:rFonts w:eastAsiaTheme="minorEastAsia" w:hint="eastAsia"/>
          <w:bCs/>
          <w:sz w:val="22"/>
          <w:szCs w:val="22"/>
          <w:lang w:eastAsia="zh-CN"/>
        </w:rPr>
        <w:t>“</w:t>
      </w:r>
      <w:r w:rsidRPr="00E91B00">
        <w:rPr>
          <w:rFonts w:eastAsiaTheme="minorEastAsia"/>
          <w:bCs/>
          <w:sz w:val="22"/>
          <w:szCs w:val="22"/>
          <w:lang w:eastAsia="zh-CN"/>
        </w:rPr>
        <w:t>Served Cell Information NR”, “Served NR Cell Information” and “Served Cell Information”</w:t>
      </w:r>
      <w:r>
        <w:rPr>
          <w:rFonts w:eastAsiaTheme="minorEastAsia" w:hint="eastAsia"/>
          <w:bCs/>
          <w:sz w:val="22"/>
          <w:szCs w:val="22"/>
          <w:lang w:eastAsia="zh-CN"/>
        </w:rPr>
        <w:t>.</w:t>
      </w:r>
    </w:p>
    <w:p w14:paraId="76DA40D0" w14:textId="77777777" w:rsidR="00A64952" w:rsidRDefault="00A64952" w:rsidP="00A64952">
      <w:pPr>
        <w:pStyle w:val="af2"/>
        <w:numPr>
          <w:ilvl w:val="1"/>
          <w:numId w:val="36"/>
        </w:numPr>
        <w:spacing w:before="240"/>
        <w:jc w:val="both"/>
        <w:rPr>
          <w:rFonts w:ascii="Arial" w:eastAsiaTheme="minorEastAsia" w:hAnsi="Arial"/>
          <w:b/>
          <w:bCs/>
          <w:kern w:val="2"/>
          <w:sz w:val="22"/>
          <w:szCs w:val="22"/>
          <w:lang w:val="en-GB"/>
        </w:rPr>
      </w:pPr>
      <w:r>
        <w:rPr>
          <w:rFonts w:ascii="Arial" w:eastAsiaTheme="minorEastAsia" w:hAnsi="Arial"/>
          <w:b/>
          <w:bCs/>
          <w:kern w:val="2"/>
          <w:sz w:val="22"/>
          <w:szCs w:val="22"/>
          <w:lang w:val="en-GB"/>
        </w:rPr>
        <w:t>T</w:t>
      </w:r>
      <w:r w:rsidRPr="00E91B00">
        <w:rPr>
          <w:rFonts w:ascii="Arial" w:eastAsiaTheme="minorEastAsia" w:hAnsi="Arial"/>
          <w:b/>
          <w:bCs/>
          <w:kern w:val="2"/>
          <w:sz w:val="22"/>
          <w:szCs w:val="22"/>
          <w:lang w:val="en-GB"/>
        </w:rPr>
        <w:t>he description of “SSB Positions In Burst” (</w:t>
      </w:r>
      <w:r w:rsidRPr="006F6BD9">
        <w:rPr>
          <w:rFonts w:ascii="Arial" w:eastAsiaTheme="minorEastAsia" w:hAnsi="Arial"/>
          <w:b/>
          <w:bCs/>
          <w:i/>
          <w:iCs/>
          <w:kern w:val="2"/>
          <w:sz w:val="22"/>
          <w:szCs w:val="22"/>
          <w:lang w:val="en-GB"/>
        </w:rPr>
        <w:t>ssb-PositionsInBurst</w:t>
      </w:r>
      <w:r w:rsidRPr="00E91B00">
        <w:rPr>
          <w:rFonts w:ascii="Arial" w:eastAsiaTheme="minorEastAsia" w:hAnsi="Arial"/>
          <w:b/>
          <w:bCs/>
          <w:kern w:val="2"/>
          <w:sz w:val="22"/>
          <w:szCs w:val="22"/>
          <w:lang w:val="en-GB"/>
        </w:rPr>
        <w:t xml:space="preserve">) should be updated to be aligned with </w:t>
      </w:r>
      <w:r w:rsidRPr="00E91B00">
        <w:rPr>
          <w:rFonts w:ascii="Arial" w:eastAsiaTheme="minorEastAsia" w:hAnsi="Arial"/>
          <w:b/>
          <w:bCs/>
          <w:i/>
          <w:iCs/>
          <w:kern w:val="2"/>
          <w:sz w:val="22"/>
          <w:szCs w:val="22"/>
          <w:lang w:val="en-GB"/>
        </w:rPr>
        <w:t>ssb-PositionsInBurst</w:t>
      </w:r>
      <w:r w:rsidRPr="00E91B00">
        <w:rPr>
          <w:rFonts w:ascii="Arial" w:eastAsiaTheme="minorEastAsia" w:hAnsi="Arial"/>
          <w:b/>
          <w:bCs/>
          <w:kern w:val="2"/>
          <w:sz w:val="22"/>
          <w:szCs w:val="22"/>
          <w:lang w:val="en-GB"/>
        </w:rPr>
        <w:t xml:space="preserve"> in </w:t>
      </w:r>
      <w:r w:rsidRPr="00E91B00">
        <w:rPr>
          <w:rFonts w:ascii="Arial" w:eastAsiaTheme="minorEastAsia" w:hAnsi="Arial"/>
          <w:b/>
          <w:bCs/>
          <w:i/>
          <w:iCs/>
          <w:kern w:val="2"/>
          <w:sz w:val="22"/>
          <w:szCs w:val="22"/>
          <w:lang w:val="en-GB"/>
        </w:rPr>
        <w:t>ServingCellConfigCommon</w:t>
      </w:r>
      <w:r w:rsidRPr="00E91B00">
        <w:rPr>
          <w:rFonts w:ascii="Arial" w:eastAsiaTheme="minorEastAsia" w:hAnsi="Arial"/>
          <w:b/>
          <w:bCs/>
          <w:kern w:val="2"/>
          <w:sz w:val="22"/>
          <w:szCs w:val="22"/>
          <w:lang w:val="en-GB"/>
        </w:rPr>
        <w:t xml:space="preserve"> in Rel-16 TS 38.331</w:t>
      </w:r>
      <w:r>
        <w:rPr>
          <w:rFonts w:ascii="Arial" w:eastAsiaTheme="minorEastAsia" w:hAnsi="Arial"/>
          <w:b/>
          <w:bCs/>
          <w:kern w:val="2"/>
          <w:sz w:val="22"/>
          <w:szCs w:val="22"/>
          <w:lang w:val="en-GB"/>
        </w:rPr>
        <w:t>.</w:t>
      </w:r>
    </w:p>
    <w:p w14:paraId="2DF563D3" w14:textId="77777777" w:rsidR="00A64952" w:rsidRPr="00E91B00" w:rsidRDefault="00A64952" w:rsidP="00A64952">
      <w:pPr>
        <w:pStyle w:val="af2"/>
        <w:numPr>
          <w:ilvl w:val="1"/>
          <w:numId w:val="36"/>
        </w:numPr>
        <w:spacing w:before="240"/>
        <w:jc w:val="both"/>
        <w:rPr>
          <w:rFonts w:ascii="Arial" w:eastAsiaTheme="minorEastAsia" w:hAnsi="Arial"/>
          <w:b/>
          <w:bCs/>
          <w:kern w:val="2"/>
          <w:sz w:val="22"/>
          <w:szCs w:val="22"/>
          <w:lang w:val="en-GB"/>
        </w:rPr>
      </w:pPr>
      <w:r w:rsidRPr="00E91B00">
        <w:rPr>
          <w:rFonts w:ascii="Arial" w:eastAsiaTheme="minorEastAsia" w:hAnsi="Arial"/>
          <w:b/>
          <w:bCs/>
          <w:i/>
          <w:iCs/>
          <w:kern w:val="2"/>
          <w:sz w:val="22"/>
          <w:szCs w:val="22"/>
          <w:lang w:val="en-GB"/>
        </w:rPr>
        <w:t xml:space="preserve">ssb-PositionQCL </w:t>
      </w:r>
      <w:r>
        <w:rPr>
          <w:rFonts w:ascii="Arial" w:eastAsiaTheme="minorEastAsia" w:hAnsi="Arial"/>
          <w:b/>
          <w:bCs/>
          <w:kern w:val="2"/>
          <w:sz w:val="22"/>
          <w:szCs w:val="22"/>
          <w:lang w:val="en-GB"/>
        </w:rPr>
        <w:t>is</w:t>
      </w:r>
      <w:r w:rsidRPr="00E91B00">
        <w:rPr>
          <w:rFonts w:ascii="Arial" w:eastAsiaTheme="minorEastAsia" w:hAnsi="Arial"/>
          <w:b/>
          <w:bCs/>
          <w:kern w:val="2"/>
          <w:sz w:val="22"/>
          <w:szCs w:val="22"/>
          <w:lang w:val="en-GB"/>
        </w:rPr>
        <w:t xml:space="preserve"> conditionally present, in the same way as the </w:t>
      </w:r>
      <w:r w:rsidRPr="00E91B00">
        <w:rPr>
          <w:rFonts w:ascii="Arial" w:eastAsiaTheme="minorEastAsia" w:hAnsi="Arial"/>
          <w:b/>
          <w:bCs/>
          <w:i/>
          <w:iCs/>
          <w:kern w:val="2"/>
          <w:sz w:val="22"/>
          <w:szCs w:val="22"/>
          <w:lang w:val="en-GB"/>
        </w:rPr>
        <w:t>ssb-PositionQCL</w:t>
      </w:r>
      <w:r w:rsidRPr="00E91B00">
        <w:rPr>
          <w:rFonts w:ascii="Arial" w:eastAsiaTheme="minorEastAsia" w:hAnsi="Arial"/>
          <w:b/>
          <w:bCs/>
          <w:kern w:val="2"/>
          <w:sz w:val="22"/>
          <w:szCs w:val="22"/>
          <w:lang w:val="en-GB"/>
        </w:rPr>
        <w:t xml:space="preserve"> in </w:t>
      </w:r>
      <w:r w:rsidRPr="00E91B00">
        <w:rPr>
          <w:rFonts w:ascii="Arial" w:eastAsiaTheme="minorEastAsia" w:hAnsi="Arial"/>
          <w:b/>
          <w:bCs/>
          <w:i/>
          <w:iCs/>
          <w:kern w:val="2"/>
          <w:sz w:val="22"/>
          <w:szCs w:val="22"/>
          <w:lang w:val="en-GB"/>
        </w:rPr>
        <w:t>ServingCellConfigCommon</w:t>
      </w:r>
      <w:r w:rsidRPr="00E91B00">
        <w:rPr>
          <w:rFonts w:ascii="Arial" w:eastAsiaTheme="minorEastAsia" w:hAnsi="Arial"/>
          <w:b/>
          <w:bCs/>
          <w:kern w:val="2"/>
          <w:sz w:val="22"/>
          <w:szCs w:val="22"/>
          <w:lang w:val="en-GB"/>
        </w:rPr>
        <w:t>.</w:t>
      </w:r>
    </w:p>
    <w:p w14:paraId="0888FB8C" w14:textId="77777777" w:rsidR="006A64C0" w:rsidRPr="00CC75E1"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32"/>
        </w:rPr>
      </w:pPr>
      <w:r w:rsidRPr="00CC75E1">
        <w:rPr>
          <w:rFonts w:eastAsia="MS Mincho" w:cs="Arial"/>
          <w:sz w:val="32"/>
          <w:szCs w:val="32"/>
        </w:rPr>
        <w:t>References</w:t>
      </w:r>
    </w:p>
    <w:p w14:paraId="4BEC57AB" w14:textId="395EA055" w:rsidR="00F715F9" w:rsidRDefault="00F90D97" w:rsidP="00117EDB">
      <w:pPr>
        <w:widowControl/>
        <w:numPr>
          <w:ilvl w:val="0"/>
          <w:numId w:val="2"/>
        </w:numPr>
        <w:jc w:val="left"/>
        <w:rPr>
          <w:rFonts w:eastAsia="Times New Roman"/>
          <w:b w:val="0"/>
          <w:sz w:val="22"/>
          <w:szCs w:val="22"/>
          <w:lang w:eastAsia="zh-CN"/>
        </w:rPr>
      </w:pPr>
      <w:bookmarkStart w:id="7" w:name="_Ref53414673"/>
      <w:bookmarkStart w:id="8" w:name="_Ref53414856"/>
      <w:r w:rsidRPr="00F90D97">
        <w:rPr>
          <w:rFonts w:eastAsia="Times New Roman"/>
          <w:b w:val="0"/>
          <w:sz w:val="22"/>
          <w:szCs w:val="22"/>
          <w:lang w:eastAsia="zh-CN"/>
        </w:rPr>
        <w:t>3GPP TS 38.331 V1</w:t>
      </w:r>
      <w:r w:rsidR="009C1B6D">
        <w:rPr>
          <w:rFonts w:eastAsia="Times New Roman"/>
          <w:b w:val="0"/>
          <w:sz w:val="22"/>
          <w:szCs w:val="22"/>
          <w:lang w:eastAsia="zh-CN"/>
        </w:rPr>
        <w:t>6</w:t>
      </w:r>
      <w:r w:rsidRPr="00F90D97">
        <w:rPr>
          <w:rFonts w:eastAsia="Times New Roman"/>
          <w:b w:val="0"/>
          <w:sz w:val="22"/>
          <w:szCs w:val="22"/>
          <w:lang w:eastAsia="zh-CN"/>
        </w:rPr>
        <w:t>.</w:t>
      </w:r>
      <w:r w:rsidR="00E9675F">
        <w:rPr>
          <w:rFonts w:eastAsia="Times New Roman"/>
          <w:b w:val="0"/>
          <w:sz w:val="22"/>
          <w:szCs w:val="22"/>
          <w:lang w:eastAsia="zh-CN"/>
        </w:rPr>
        <w:t>4</w:t>
      </w:r>
      <w:r w:rsidRPr="00F90D97">
        <w:rPr>
          <w:rFonts w:eastAsia="Times New Roman"/>
          <w:b w:val="0"/>
          <w:sz w:val="22"/>
          <w:szCs w:val="22"/>
          <w:lang w:eastAsia="zh-CN"/>
        </w:rPr>
        <w:t>.</w:t>
      </w:r>
      <w:r w:rsidR="00AA177B">
        <w:rPr>
          <w:rFonts w:eastAsia="Times New Roman"/>
          <w:b w:val="0"/>
          <w:sz w:val="22"/>
          <w:szCs w:val="22"/>
          <w:lang w:eastAsia="zh-CN"/>
        </w:rPr>
        <w:t>1</w:t>
      </w:r>
      <w:r w:rsidRPr="00F90D97">
        <w:rPr>
          <w:rFonts w:eastAsia="Times New Roman"/>
          <w:b w:val="0"/>
          <w:sz w:val="22"/>
          <w:szCs w:val="22"/>
          <w:lang w:eastAsia="zh-CN"/>
        </w:rPr>
        <w:t xml:space="preserve"> (202</w:t>
      </w:r>
      <w:r w:rsidR="00E9675F">
        <w:rPr>
          <w:rFonts w:eastAsia="Times New Roman"/>
          <w:b w:val="0"/>
          <w:sz w:val="22"/>
          <w:szCs w:val="22"/>
          <w:lang w:eastAsia="zh-CN"/>
        </w:rPr>
        <w:t>1</w:t>
      </w:r>
      <w:r w:rsidRPr="00F90D97">
        <w:rPr>
          <w:rFonts w:eastAsia="Times New Roman"/>
          <w:b w:val="0"/>
          <w:sz w:val="22"/>
          <w:szCs w:val="22"/>
          <w:lang w:eastAsia="zh-CN"/>
        </w:rPr>
        <w:t>-</w:t>
      </w:r>
      <w:r w:rsidR="005F762C">
        <w:rPr>
          <w:rFonts w:eastAsia="Times New Roman"/>
          <w:b w:val="0"/>
          <w:sz w:val="22"/>
          <w:szCs w:val="22"/>
          <w:lang w:eastAsia="zh-CN"/>
        </w:rPr>
        <w:t>03</w:t>
      </w:r>
      <w:r w:rsidRPr="004D3F2C">
        <w:rPr>
          <w:rFonts w:eastAsia="Times New Roman"/>
          <w:b w:val="0"/>
          <w:sz w:val="22"/>
          <w:szCs w:val="22"/>
          <w:lang w:eastAsia="zh-CN"/>
        </w:rPr>
        <w:t>)</w:t>
      </w:r>
      <w:bookmarkEnd w:id="7"/>
      <w:bookmarkEnd w:id="8"/>
    </w:p>
    <w:p w14:paraId="7E39A5A1" w14:textId="77EAE8B1" w:rsidR="00AC1453" w:rsidRDefault="009B7DEC" w:rsidP="00117EDB">
      <w:pPr>
        <w:widowControl/>
        <w:numPr>
          <w:ilvl w:val="0"/>
          <w:numId w:val="2"/>
        </w:numPr>
        <w:jc w:val="left"/>
        <w:rPr>
          <w:rFonts w:eastAsia="Times New Roman"/>
          <w:b w:val="0"/>
          <w:sz w:val="22"/>
          <w:szCs w:val="22"/>
          <w:lang w:eastAsia="zh-CN"/>
        </w:rPr>
      </w:pPr>
      <w:hyperlink r:id="rId9" w:tooltip="D:Documents3GPPtsg_ranWG2TSGR2_113bis-eDocsR2-2104592.zip" w:history="1">
        <w:r w:rsidR="00AC1453" w:rsidRPr="00AC1453">
          <w:rPr>
            <w:rFonts w:eastAsia="Times New Roman"/>
            <w:b w:val="0"/>
            <w:sz w:val="22"/>
            <w:szCs w:val="22"/>
            <w:lang w:eastAsia="zh-CN"/>
          </w:rPr>
          <w:t>R2-2104592</w:t>
        </w:r>
      </w:hyperlink>
      <w:r w:rsidR="00AC1453">
        <w:rPr>
          <w:rFonts w:eastAsia="Times New Roman"/>
          <w:b w:val="0"/>
          <w:sz w:val="22"/>
          <w:szCs w:val="22"/>
          <w:lang w:eastAsia="zh-CN"/>
        </w:rPr>
        <w:t xml:space="preserve"> </w:t>
      </w:r>
      <w:r w:rsidR="00AC1453" w:rsidRPr="00AC1453">
        <w:rPr>
          <w:rFonts w:eastAsia="Times New Roman"/>
          <w:b w:val="0"/>
          <w:sz w:val="22"/>
          <w:szCs w:val="22"/>
          <w:lang w:eastAsia="zh-CN"/>
        </w:rPr>
        <w:t>Inter-RAT RRM measurement on NR-U</w:t>
      </w:r>
      <w:r w:rsidR="00AC1453">
        <w:rPr>
          <w:rFonts w:eastAsia="Times New Roman"/>
          <w:b w:val="0"/>
          <w:sz w:val="22"/>
          <w:szCs w:val="22"/>
          <w:lang w:eastAsia="zh-CN"/>
        </w:rPr>
        <w:t xml:space="preserve"> </w:t>
      </w:r>
      <w:r w:rsidR="00AC1453" w:rsidRPr="00AC1453">
        <w:rPr>
          <w:rFonts w:eastAsia="Times New Roman"/>
          <w:b w:val="0"/>
          <w:sz w:val="22"/>
          <w:szCs w:val="22"/>
          <w:lang w:eastAsia="zh-CN"/>
        </w:rPr>
        <w:t>Apple, Fujitsu, xiaomi, LG Electronics</w:t>
      </w:r>
    </w:p>
    <w:p w14:paraId="15162564" w14:textId="77777777" w:rsidR="00D87AFF" w:rsidRDefault="00D87AFF" w:rsidP="00FF65A4">
      <w:pPr>
        <w:widowControl/>
        <w:numPr>
          <w:ilvl w:val="0"/>
          <w:numId w:val="2"/>
        </w:numPr>
        <w:jc w:val="left"/>
        <w:rPr>
          <w:rFonts w:eastAsia="Times New Roman"/>
          <w:b w:val="0"/>
          <w:sz w:val="22"/>
          <w:szCs w:val="22"/>
          <w:lang w:eastAsia="zh-CN"/>
        </w:rPr>
      </w:pPr>
      <w:r w:rsidRPr="00D87AFF">
        <w:rPr>
          <w:rFonts w:eastAsia="Times New Roman"/>
          <w:b w:val="0"/>
          <w:sz w:val="22"/>
          <w:szCs w:val="22"/>
          <w:lang w:eastAsia="zh-CN"/>
        </w:rPr>
        <w:t>3GPP TS 38.423 V16.5.0 (2021-04)</w:t>
      </w:r>
    </w:p>
    <w:p w14:paraId="3AF1C32E" w14:textId="372EAFAC" w:rsidR="00FF65A4" w:rsidRDefault="00844893" w:rsidP="00FF65A4">
      <w:pPr>
        <w:widowControl/>
        <w:numPr>
          <w:ilvl w:val="0"/>
          <w:numId w:val="2"/>
        </w:numPr>
        <w:jc w:val="left"/>
        <w:rPr>
          <w:rFonts w:eastAsia="Times New Roman"/>
          <w:b w:val="0"/>
          <w:sz w:val="22"/>
          <w:szCs w:val="22"/>
          <w:lang w:eastAsia="zh-CN"/>
        </w:rPr>
      </w:pPr>
      <w:r w:rsidRPr="00844893">
        <w:rPr>
          <w:rFonts w:eastAsia="Times New Roman"/>
          <w:b w:val="0"/>
          <w:sz w:val="22"/>
          <w:szCs w:val="22"/>
          <w:lang w:eastAsia="zh-CN"/>
        </w:rPr>
        <w:t>3GPP TS 36.423 V16.5.0 (2021-04)</w:t>
      </w:r>
    </w:p>
    <w:p w14:paraId="71C14CDE" w14:textId="165D2214" w:rsidR="003A148C" w:rsidRDefault="00D87AFF" w:rsidP="00672C1B">
      <w:pPr>
        <w:widowControl/>
        <w:numPr>
          <w:ilvl w:val="0"/>
          <w:numId w:val="2"/>
        </w:numPr>
        <w:spacing w:after="160" w:line="259" w:lineRule="auto"/>
        <w:jc w:val="left"/>
        <w:rPr>
          <w:rFonts w:eastAsia="Times New Roman"/>
          <w:b w:val="0"/>
          <w:sz w:val="22"/>
          <w:szCs w:val="22"/>
          <w:lang w:eastAsia="zh-CN"/>
        </w:rPr>
      </w:pPr>
      <w:r w:rsidRPr="003A148C">
        <w:rPr>
          <w:rFonts w:eastAsia="Times New Roman"/>
          <w:b w:val="0"/>
          <w:sz w:val="22"/>
          <w:szCs w:val="22"/>
          <w:lang w:eastAsia="zh-CN"/>
        </w:rPr>
        <w:t>3GPP TS 38.473 V16.5.0 (2021-04)</w:t>
      </w:r>
    </w:p>
    <w:p w14:paraId="06EB55C9" w14:textId="77777777" w:rsidR="003A148C" w:rsidRDefault="003A148C">
      <w:pPr>
        <w:widowControl/>
        <w:spacing w:after="160" w:line="259" w:lineRule="auto"/>
        <w:jc w:val="left"/>
        <w:rPr>
          <w:rFonts w:eastAsia="Times New Roman"/>
          <w:b w:val="0"/>
          <w:sz w:val="22"/>
          <w:szCs w:val="22"/>
          <w:lang w:eastAsia="zh-CN"/>
        </w:rPr>
        <w:sectPr w:rsidR="003A148C" w:rsidSect="006A64C0">
          <w:footerReference w:type="even" r:id="rId10"/>
          <w:footerReference w:type="default" r:id="rId11"/>
          <w:pgSz w:w="11906" w:h="16838" w:code="9"/>
          <w:pgMar w:top="1440" w:right="1077" w:bottom="1440" w:left="1077" w:header="851" w:footer="992" w:gutter="0"/>
          <w:pgNumType w:fmt="numberInDash"/>
          <w:cols w:space="425"/>
          <w:docGrid w:type="linesAndChars" w:linePitch="290"/>
        </w:sectPr>
      </w:pPr>
      <w:r>
        <w:rPr>
          <w:rFonts w:eastAsia="Times New Roman"/>
          <w:b w:val="0"/>
          <w:sz w:val="22"/>
          <w:szCs w:val="22"/>
          <w:lang w:eastAsia="zh-CN"/>
        </w:rPr>
        <w:br w:type="page"/>
      </w:r>
    </w:p>
    <w:p w14:paraId="74A4EF15" w14:textId="600D4384" w:rsidR="005849BD" w:rsidRDefault="005849BD" w:rsidP="005849BD">
      <w:pPr>
        <w:keepNext/>
        <w:widowControl/>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lastRenderedPageBreak/>
        <w:t>Appendix</w:t>
      </w:r>
    </w:p>
    <w:p w14:paraId="77E4188F" w14:textId="65377F0D" w:rsidR="005849BD" w:rsidRPr="005849BD" w:rsidRDefault="005849BD" w:rsidP="005849BD">
      <w:pPr>
        <w:pBdr>
          <w:top w:val="single" w:sz="4" w:space="1" w:color="auto"/>
          <w:left w:val="single" w:sz="4" w:space="4" w:color="auto"/>
          <w:bottom w:val="single" w:sz="4" w:space="1" w:color="auto"/>
          <w:right w:val="single" w:sz="4" w:space="4" w:color="auto"/>
        </w:pBdr>
        <w:shd w:val="clear" w:color="auto" w:fill="FFC000"/>
        <w:jc w:val="center"/>
        <w:rPr>
          <w:rFonts w:eastAsiaTheme="minorEastAsia"/>
          <w:b w:val="0"/>
          <w:bCs/>
          <w:noProof/>
          <w:sz w:val="28"/>
          <w:szCs w:val="20"/>
          <w:lang w:eastAsia="zh-CN"/>
        </w:rPr>
      </w:pPr>
      <w:r w:rsidRPr="005849BD">
        <w:rPr>
          <w:b w:val="0"/>
          <w:bCs/>
          <w:noProof/>
          <w:sz w:val="28"/>
          <w:szCs w:val="20"/>
          <w:lang w:eastAsia="zh-CN"/>
        </w:rPr>
        <w:t>Start of change</w:t>
      </w:r>
    </w:p>
    <w:p w14:paraId="752702D7" w14:textId="7111D6A8" w:rsidR="005849BD" w:rsidRPr="005849BD" w:rsidRDefault="005849BD" w:rsidP="005849BD">
      <w:pPr>
        <w:widowControl/>
        <w:jc w:val="left"/>
        <w:rPr>
          <w:rFonts w:eastAsiaTheme="minorEastAsia"/>
          <w:b w:val="0"/>
          <w:lang w:eastAsia="zh-CN"/>
        </w:rPr>
      </w:pPr>
    </w:p>
    <w:p w14:paraId="2CDFCB9F" w14:textId="77777777" w:rsidR="005849BD" w:rsidRPr="005849BD" w:rsidRDefault="005849BD" w:rsidP="005849BD">
      <w:pPr>
        <w:keepNext/>
        <w:keepLines/>
        <w:widowControl/>
        <w:overflowPunct w:val="0"/>
        <w:autoSpaceDE w:val="0"/>
        <w:autoSpaceDN w:val="0"/>
        <w:adjustRightInd w:val="0"/>
        <w:spacing w:before="120" w:after="180"/>
        <w:ind w:left="1418" w:hanging="1418"/>
        <w:jc w:val="left"/>
        <w:textAlignment w:val="baseline"/>
        <w:outlineLvl w:val="3"/>
        <w:rPr>
          <w:rFonts w:eastAsia="Times New Roman"/>
          <w:b w:val="0"/>
          <w:kern w:val="0"/>
          <w:sz w:val="24"/>
          <w:szCs w:val="20"/>
        </w:rPr>
      </w:pPr>
      <w:bookmarkStart w:id="9" w:name="_Toc60777638"/>
      <w:bookmarkStart w:id="10" w:name="_Toc68015580"/>
      <w:r w:rsidRPr="005849BD">
        <w:rPr>
          <w:rFonts w:eastAsia="Times New Roman"/>
          <w:b w:val="0"/>
          <w:kern w:val="0"/>
          <w:sz w:val="24"/>
          <w:szCs w:val="20"/>
        </w:rPr>
        <w:t>–</w:t>
      </w:r>
      <w:r w:rsidRPr="005849BD">
        <w:rPr>
          <w:rFonts w:eastAsia="Times New Roman"/>
          <w:b w:val="0"/>
          <w:kern w:val="0"/>
          <w:sz w:val="24"/>
          <w:szCs w:val="20"/>
        </w:rPr>
        <w:tab/>
      </w:r>
      <w:r w:rsidRPr="005849BD">
        <w:rPr>
          <w:rFonts w:eastAsia="Times New Roman"/>
          <w:b w:val="0"/>
          <w:i/>
          <w:kern w:val="0"/>
          <w:sz w:val="24"/>
          <w:szCs w:val="20"/>
        </w:rPr>
        <w:t>MeasurementTimingConfiguration</w:t>
      </w:r>
      <w:bookmarkEnd w:id="9"/>
      <w:bookmarkEnd w:id="10"/>
    </w:p>
    <w:p w14:paraId="20936EA0" w14:textId="77777777" w:rsidR="005849BD" w:rsidRPr="005849BD" w:rsidRDefault="005849BD" w:rsidP="005849BD">
      <w:pPr>
        <w:widowControl/>
        <w:overflowPunct w:val="0"/>
        <w:autoSpaceDE w:val="0"/>
        <w:autoSpaceDN w:val="0"/>
        <w:adjustRightInd w:val="0"/>
        <w:spacing w:after="180"/>
        <w:jc w:val="left"/>
        <w:textAlignment w:val="baseline"/>
        <w:rPr>
          <w:rFonts w:ascii="Times New Roman" w:eastAsia="Batang" w:hAnsi="Times New Roman"/>
          <w:b w:val="0"/>
          <w:kern w:val="0"/>
          <w:sz w:val="20"/>
          <w:szCs w:val="20"/>
        </w:rPr>
      </w:pPr>
      <w:r w:rsidRPr="005849BD">
        <w:rPr>
          <w:rFonts w:ascii="Times New Roman" w:eastAsia="Batang" w:hAnsi="Times New Roman"/>
          <w:b w:val="0"/>
          <w:kern w:val="0"/>
          <w:sz w:val="20"/>
          <w:szCs w:val="20"/>
        </w:rPr>
        <w:t xml:space="preserve">The </w:t>
      </w:r>
      <w:r w:rsidRPr="005849BD">
        <w:rPr>
          <w:rFonts w:ascii="Times New Roman" w:eastAsia="Batang" w:hAnsi="Times New Roman"/>
          <w:b w:val="0"/>
          <w:i/>
          <w:kern w:val="0"/>
          <w:sz w:val="20"/>
          <w:szCs w:val="20"/>
        </w:rPr>
        <w:t xml:space="preserve">MeasurementTimingConfiguration </w:t>
      </w:r>
      <w:r w:rsidRPr="005849BD">
        <w:rPr>
          <w:rFonts w:ascii="Times New Roman" w:eastAsia="Batang" w:hAnsi="Times New Roman"/>
          <w:b w:val="0"/>
          <w:kern w:val="0"/>
          <w:sz w:val="20"/>
          <w:szCs w:val="20"/>
        </w:rPr>
        <w:t>message is used to convey assistance information for measurement timing.</w:t>
      </w:r>
    </w:p>
    <w:p w14:paraId="5307BE20" w14:textId="77777777" w:rsidR="005849BD" w:rsidRPr="005849BD" w:rsidRDefault="005849BD" w:rsidP="005849BD">
      <w:pPr>
        <w:widowControl/>
        <w:overflowPunct w:val="0"/>
        <w:autoSpaceDE w:val="0"/>
        <w:autoSpaceDN w:val="0"/>
        <w:adjustRightInd w:val="0"/>
        <w:spacing w:after="180"/>
        <w:ind w:left="568" w:hanging="284"/>
        <w:jc w:val="left"/>
        <w:textAlignment w:val="baseline"/>
        <w:rPr>
          <w:rFonts w:ascii="Times New Roman" w:eastAsia="Batang" w:hAnsi="Times New Roman"/>
          <w:b w:val="0"/>
          <w:kern w:val="0"/>
          <w:sz w:val="20"/>
          <w:szCs w:val="20"/>
        </w:rPr>
      </w:pPr>
      <w:r w:rsidRPr="005849BD">
        <w:rPr>
          <w:rFonts w:ascii="Times New Roman" w:eastAsia="Batang" w:hAnsi="Times New Roman"/>
          <w:b w:val="0"/>
          <w:kern w:val="0"/>
          <w:sz w:val="20"/>
          <w:szCs w:val="20"/>
        </w:rPr>
        <w:t xml:space="preserve">Direction: en-gNB to eNB, eNB to en-gNB, gNB to gNB, </w:t>
      </w:r>
      <w:r w:rsidRPr="005849BD">
        <w:rPr>
          <w:rFonts w:ascii="Times New Roman" w:eastAsia="Batang" w:hAnsi="Times New Roman"/>
          <w:b w:val="0"/>
          <w:kern w:val="0"/>
          <w:sz w:val="20"/>
          <w:szCs w:val="20"/>
          <w:lang w:eastAsia="zh-CN"/>
        </w:rPr>
        <w:t xml:space="preserve">ng-eNB to gNB, gNB to ng-eNB, ng-eNB to ng-eNB, </w:t>
      </w:r>
      <w:r w:rsidRPr="005849BD">
        <w:rPr>
          <w:rFonts w:ascii="Times New Roman" w:eastAsia="Batang" w:hAnsi="Times New Roman"/>
          <w:b w:val="0"/>
          <w:kern w:val="0"/>
          <w:sz w:val="20"/>
          <w:szCs w:val="20"/>
        </w:rPr>
        <w:t xml:space="preserve">gNB DU to gNB CU, </w:t>
      </w:r>
      <w:r w:rsidRPr="005849BD">
        <w:rPr>
          <w:rFonts w:ascii="Times New Roman" w:eastAsia="宋体" w:hAnsi="Times New Roman"/>
          <w:b w:val="0"/>
          <w:kern w:val="0"/>
          <w:sz w:val="20"/>
          <w:szCs w:val="20"/>
          <w:lang w:eastAsia="zh-CN"/>
        </w:rPr>
        <w:t>and gNB CU to gNB DU</w:t>
      </w:r>
      <w:r w:rsidRPr="005849BD">
        <w:rPr>
          <w:rFonts w:ascii="Times New Roman" w:eastAsia="Batang" w:hAnsi="Times New Roman"/>
          <w:b w:val="0"/>
          <w:kern w:val="0"/>
          <w:sz w:val="20"/>
          <w:szCs w:val="20"/>
        </w:rPr>
        <w:t>.</w:t>
      </w:r>
    </w:p>
    <w:p w14:paraId="6B15AED5" w14:textId="77777777" w:rsidR="005849BD" w:rsidRPr="005849BD" w:rsidRDefault="005849BD" w:rsidP="005849BD">
      <w:pPr>
        <w:keepNext/>
        <w:keepLines/>
        <w:widowControl/>
        <w:overflowPunct w:val="0"/>
        <w:autoSpaceDE w:val="0"/>
        <w:autoSpaceDN w:val="0"/>
        <w:adjustRightInd w:val="0"/>
        <w:spacing w:before="60" w:after="180"/>
        <w:jc w:val="center"/>
        <w:textAlignment w:val="baseline"/>
        <w:rPr>
          <w:rFonts w:eastAsia="Batang"/>
          <w:kern w:val="0"/>
          <w:sz w:val="20"/>
          <w:szCs w:val="20"/>
        </w:rPr>
      </w:pPr>
      <w:r w:rsidRPr="005849BD">
        <w:rPr>
          <w:rFonts w:eastAsia="Batang"/>
          <w:i/>
          <w:kern w:val="0"/>
          <w:sz w:val="20"/>
          <w:szCs w:val="20"/>
        </w:rPr>
        <w:t>MeasurementTimingConfiguration</w:t>
      </w:r>
      <w:r w:rsidRPr="005849BD">
        <w:rPr>
          <w:rFonts w:eastAsia="Batang"/>
          <w:kern w:val="0"/>
          <w:sz w:val="20"/>
          <w:szCs w:val="20"/>
        </w:rPr>
        <w:t xml:space="preserve"> message</w:t>
      </w:r>
    </w:p>
    <w:p w14:paraId="39E12015"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color w:val="808080"/>
          <w:kern w:val="0"/>
          <w:sz w:val="16"/>
          <w:szCs w:val="20"/>
          <w:lang w:eastAsia="en-GB"/>
        </w:rPr>
      </w:pPr>
      <w:r w:rsidRPr="005849BD">
        <w:rPr>
          <w:rFonts w:ascii="Courier New" w:eastAsia="Batang" w:hAnsi="Courier New"/>
          <w:b w:val="0"/>
          <w:noProof/>
          <w:color w:val="808080"/>
          <w:kern w:val="0"/>
          <w:sz w:val="16"/>
          <w:szCs w:val="20"/>
          <w:lang w:eastAsia="en-GB"/>
        </w:rPr>
        <w:t>-- ASN1START</w:t>
      </w:r>
    </w:p>
    <w:p w14:paraId="0C98A577"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color w:val="808080"/>
          <w:kern w:val="0"/>
          <w:sz w:val="16"/>
          <w:szCs w:val="20"/>
          <w:lang w:eastAsia="en-GB"/>
        </w:rPr>
      </w:pPr>
      <w:r w:rsidRPr="005849BD">
        <w:rPr>
          <w:rFonts w:ascii="Courier New" w:eastAsia="Batang" w:hAnsi="Courier New"/>
          <w:b w:val="0"/>
          <w:noProof/>
          <w:color w:val="808080"/>
          <w:kern w:val="0"/>
          <w:sz w:val="16"/>
          <w:szCs w:val="20"/>
          <w:lang w:eastAsia="en-GB"/>
        </w:rPr>
        <w:t>-- TAG-MEASUREMENT-TIMING-CONFIGURATION-START</w:t>
      </w:r>
    </w:p>
    <w:p w14:paraId="571085EB"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p>
    <w:p w14:paraId="2FEE7159"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MeasurementTimingConfiguration ::=      </w:t>
      </w:r>
      <w:r w:rsidRPr="005849BD">
        <w:rPr>
          <w:rFonts w:ascii="Courier New" w:eastAsia="Batang" w:hAnsi="Courier New"/>
          <w:b w:val="0"/>
          <w:noProof/>
          <w:color w:val="993366"/>
          <w:kern w:val="0"/>
          <w:sz w:val="16"/>
          <w:szCs w:val="20"/>
          <w:lang w:eastAsia="en-GB"/>
        </w:rPr>
        <w:t>SEQUENCE</w:t>
      </w:r>
      <w:r w:rsidRPr="005849BD">
        <w:rPr>
          <w:rFonts w:ascii="Courier New" w:eastAsia="Batang" w:hAnsi="Courier New"/>
          <w:b w:val="0"/>
          <w:noProof/>
          <w:kern w:val="0"/>
          <w:sz w:val="16"/>
          <w:szCs w:val="20"/>
          <w:lang w:eastAsia="en-GB"/>
        </w:rPr>
        <w:t xml:space="preserve"> {</w:t>
      </w:r>
    </w:p>
    <w:p w14:paraId="697F292A"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criticalExtensions                      </w:t>
      </w:r>
      <w:r w:rsidRPr="005849BD">
        <w:rPr>
          <w:rFonts w:ascii="Courier New" w:eastAsia="Batang" w:hAnsi="Courier New"/>
          <w:b w:val="0"/>
          <w:noProof/>
          <w:color w:val="993366"/>
          <w:kern w:val="0"/>
          <w:sz w:val="16"/>
          <w:szCs w:val="20"/>
          <w:lang w:eastAsia="en-GB"/>
        </w:rPr>
        <w:t>CHOICE</w:t>
      </w:r>
      <w:r w:rsidRPr="005849BD">
        <w:rPr>
          <w:rFonts w:ascii="Courier New" w:eastAsia="Batang" w:hAnsi="Courier New"/>
          <w:b w:val="0"/>
          <w:noProof/>
          <w:kern w:val="0"/>
          <w:sz w:val="16"/>
          <w:szCs w:val="20"/>
          <w:lang w:eastAsia="en-GB"/>
        </w:rPr>
        <w:t xml:space="preserve"> {</w:t>
      </w:r>
    </w:p>
    <w:p w14:paraId="4E5B1530"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c1                                      </w:t>
      </w:r>
      <w:r w:rsidRPr="005849BD">
        <w:rPr>
          <w:rFonts w:ascii="Courier New" w:eastAsia="Batang" w:hAnsi="Courier New"/>
          <w:b w:val="0"/>
          <w:noProof/>
          <w:color w:val="993366"/>
          <w:kern w:val="0"/>
          <w:sz w:val="16"/>
          <w:szCs w:val="20"/>
          <w:lang w:eastAsia="en-GB"/>
        </w:rPr>
        <w:t>CHOICE</w:t>
      </w:r>
      <w:r w:rsidRPr="005849BD">
        <w:rPr>
          <w:rFonts w:ascii="Courier New" w:eastAsia="Batang" w:hAnsi="Courier New"/>
          <w:b w:val="0"/>
          <w:noProof/>
          <w:kern w:val="0"/>
          <w:sz w:val="16"/>
          <w:szCs w:val="20"/>
          <w:lang w:eastAsia="en-GB"/>
        </w:rPr>
        <w:t>{</w:t>
      </w:r>
    </w:p>
    <w:p w14:paraId="17489F9E"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measTimingConf                          MeasurementTimingConfiguration-IEs,</w:t>
      </w:r>
    </w:p>
    <w:p w14:paraId="58202752"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spare3 </w:t>
      </w:r>
      <w:r w:rsidRPr="005849BD">
        <w:rPr>
          <w:rFonts w:ascii="Courier New" w:eastAsia="Batang" w:hAnsi="Courier New"/>
          <w:b w:val="0"/>
          <w:noProof/>
          <w:color w:val="993366"/>
          <w:kern w:val="0"/>
          <w:sz w:val="16"/>
          <w:szCs w:val="20"/>
          <w:lang w:eastAsia="en-GB"/>
        </w:rPr>
        <w:t>NULL</w:t>
      </w:r>
      <w:r w:rsidRPr="005849BD">
        <w:rPr>
          <w:rFonts w:ascii="Courier New" w:eastAsia="Batang" w:hAnsi="Courier New"/>
          <w:b w:val="0"/>
          <w:noProof/>
          <w:kern w:val="0"/>
          <w:sz w:val="16"/>
          <w:szCs w:val="20"/>
          <w:lang w:eastAsia="en-GB"/>
        </w:rPr>
        <w:t xml:space="preserve">, spare2 </w:t>
      </w:r>
      <w:r w:rsidRPr="005849BD">
        <w:rPr>
          <w:rFonts w:ascii="Courier New" w:eastAsia="Batang" w:hAnsi="Courier New"/>
          <w:b w:val="0"/>
          <w:noProof/>
          <w:color w:val="993366"/>
          <w:kern w:val="0"/>
          <w:sz w:val="16"/>
          <w:szCs w:val="20"/>
          <w:lang w:eastAsia="en-GB"/>
        </w:rPr>
        <w:t>NULL</w:t>
      </w:r>
      <w:r w:rsidRPr="005849BD">
        <w:rPr>
          <w:rFonts w:ascii="Courier New" w:eastAsia="Batang" w:hAnsi="Courier New"/>
          <w:b w:val="0"/>
          <w:noProof/>
          <w:kern w:val="0"/>
          <w:sz w:val="16"/>
          <w:szCs w:val="20"/>
          <w:lang w:eastAsia="en-GB"/>
        </w:rPr>
        <w:t xml:space="preserve">, spare1 </w:t>
      </w:r>
      <w:r w:rsidRPr="005849BD">
        <w:rPr>
          <w:rFonts w:ascii="Courier New" w:eastAsia="Batang" w:hAnsi="Courier New"/>
          <w:b w:val="0"/>
          <w:noProof/>
          <w:color w:val="993366"/>
          <w:kern w:val="0"/>
          <w:sz w:val="16"/>
          <w:szCs w:val="20"/>
          <w:lang w:eastAsia="en-GB"/>
        </w:rPr>
        <w:t>NULL</w:t>
      </w:r>
    </w:p>
    <w:p w14:paraId="64915419"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w:t>
      </w:r>
    </w:p>
    <w:p w14:paraId="36541EB8"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criticalExtensionsFuture        </w:t>
      </w:r>
      <w:r w:rsidRPr="005849BD">
        <w:rPr>
          <w:rFonts w:ascii="Courier New" w:eastAsia="Batang" w:hAnsi="Courier New"/>
          <w:b w:val="0"/>
          <w:noProof/>
          <w:color w:val="993366"/>
          <w:kern w:val="0"/>
          <w:sz w:val="16"/>
          <w:szCs w:val="20"/>
          <w:lang w:eastAsia="en-GB"/>
        </w:rPr>
        <w:t>SEQUENCE</w:t>
      </w:r>
      <w:r w:rsidRPr="005849BD">
        <w:rPr>
          <w:rFonts w:ascii="Courier New" w:eastAsia="Batang" w:hAnsi="Courier New"/>
          <w:b w:val="0"/>
          <w:noProof/>
          <w:kern w:val="0"/>
          <w:sz w:val="16"/>
          <w:szCs w:val="20"/>
          <w:lang w:eastAsia="en-GB"/>
        </w:rPr>
        <w:t xml:space="preserve"> {}</w:t>
      </w:r>
    </w:p>
    <w:p w14:paraId="542B584D"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w:t>
      </w:r>
    </w:p>
    <w:p w14:paraId="1DE76B8D"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w:t>
      </w:r>
    </w:p>
    <w:p w14:paraId="5215B113"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p>
    <w:p w14:paraId="2537103A"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MeasurementTimingConfiguration-IEs ::=  </w:t>
      </w:r>
      <w:r w:rsidRPr="005849BD">
        <w:rPr>
          <w:rFonts w:ascii="Courier New" w:eastAsia="Batang" w:hAnsi="Courier New"/>
          <w:b w:val="0"/>
          <w:noProof/>
          <w:color w:val="993366"/>
          <w:kern w:val="0"/>
          <w:sz w:val="16"/>
          <w:szCs w:val="20"/>
          <w:lang w:eastAsia="en-GB"/>
        </w:rPr>
        <w:t>SEQUENCE</w:t>
      </w:r>
      <w:r w:rsidRPr="005849BD">
        <w:rPr>
          <w:rFonts w:ascii="Courier New" w:eastAsia="Batang" w:hAnsi="Courier New"/>
          <w:b w:val="0"/>
          <w:noProof/>
          <w:kern w:val="0"/>
          <w:sz w:val="16"/>
          <w:szCs w:val="20"/>
          <w:lang w:eastAsia="en-GB"/>
        </w:rPr>
        <w:t xml:space="preserve"> {</w:t>
      </w:r>
    </w:p>
    <w:p w14:paraId="4C76513E"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measTiming                              MeasTimingList                                      </w:t>
      </w:r>
      <w:r w:rsidRPr="005849BD">
        <w:rPr>
          <w:rFonts w:ascii="Courier New" w:eastAsia="Batang" w:hAnsi="Courier New"/>
          <w:b w:val="0"/>
          <w:noProof/>
          <w:color w:val="993366"/>
          <w:kern w:val="0"/>
          <w:sz w:val="16"/>
          <w:szCs w:val="20"/>
          <w:lang w:eastAsia="en-GB"/>
        </w:rPr>
        <w:t>OPTIONAL</w:t>
      </w:r>
      <w:r w:rsidRPr="005849BD">
        <w:rPr>
          <w:rFonts w:ascii="Courier New" w:eastAsia="Batang" w:hAnsi="Courier New"/>
          <w:b w:val="0"/>
          <w:noProof/>
          <w:kern w:val="0"/>
          <w:sz w:val="16"/>
          <w:szCs w:val="20"/>
          <w:lang w:eastAsia="en-GB"/>
        </w:rPr>
        <w:t>,</w:t>
      </w:r>
    </w:p>
    <w:p w14:paraId="72179EFF"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nonCriticalExtension                    MeasurementTimingConfiguration-v1550-IEs            </w:t>
      </w:r>
      <w:r w:rsidRPr="005849BD">
        <w:rPr>
          <w:rFonts w:ascii="Courier New" w:eastAsia="Batang" w:hAnsi="Courier New"/>
          <w:b w:val="0"/>
          <w:noProof/>
          <w:color w:val="993366"/>
          <w:kern w:val="0"/>
          <w:sz w:val="16"/>
          <w:szCs w:val="20"/>
          <w:lang w:eastAsia="en-GB"/>
        </w:rPr>
        <w:t>OPTIONAL</w:t>
      </w:r>
    </w:p>
    <w:p w14:paraId="0F3B96EC"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w:t>
      </w:r>
    </w:p>
    <w:p w14:paraId="7C199FFE"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p>
    <w:p w14:paraId="7E1BBF51"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MeasurementTimingConfiguration-v1550-IEs ::= </w:t>
      </w:r>
      <w:r w:rsidRPr="005849BD">
        <w:rPr>
          <w:rFonts w:ascii="Courier New" w:eastAsia="Batang" w:hAnsi="Courier New"/>
          <w:b w:val="0"/>
          <w:noProof/>
          <w:color w:val="993366"/>
          <w:kern w:val="0"/>
          <w:sz w:val="16"/>
          <w:szCs w:val="20"/>
          <w:lang w:eastAsia="en-GB"/>
        </w:rPr>
        <w:t>SEQUENCE</w:t>
      </w:r>
      <w:r w:rsidRPr="005849BD">
        <w:rPr>
          <w:rFonts w:ascii="Courier New" w:eastAsia="Batang" w:hAnsi="Courier New"/>
          <w:b w:val="0"/>
          <w:noProof/>
          <w:kern w:val="0"/>
          <w:sz w:val="16"/>
          <w:szCs w:val="20"/>
          <w:lang w:eastAsia="en-GB"/>
        </w:rPr>
        <w:t xml:space="preserve"> {</w:t>
      </w:r>
    </w:p>
    <w:p w14:paraId="098783EF"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campOnFirstSSB                               </w:t>
      </w:r>
      <w:r w:rsidRPr="005849BD">
        <w:rPr>
          <w:rFonts w:ascii="Courier New" w:eastAsia="Batang" w:hAnsi="Courier New"/>
          <w:b w:val="0"/>
          <w:noProof/>
          <w:color w:val="993366"/>
          <w:kern w:val="0"/>
          <w:sz w:val="16"/>
          <w:szCs w:val="20"/>
          <w:lang w:eastAsia="en-GB"/>
        </w:rPr>
        <w:t>BOOLEAN</w:t>
      </w:r>
      <w:r w:rsidRPr="005849BD">
        <w:rPr>
          <w:rFonts w:ascii="Courier New" w:eastAsia="Batang" w:hAnsi="Courier New"/>
          <w:b w:val="0"/>
          <w:noProof/>
          <w:kern w:val="0"/>
          <w:sz w:val="16"/>
          <w:szCs w:val="20"/>
          <w:lang w:eastAsia="en-GB"/>
        </w:rPr>
        <w:t>,</w:t>
      </w:r>
    </w:p>
    <w:p w14:paraId="2EDD24E4"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lastRenderedPageBreak/>
        <w:t xml:space="preserve">    psCellOnlyOnFirstSSB                         </w:t>
      </w:r>
      <w:r w:rsidRPr="005849BD">
        <w:rPr>
          <w:rFonts w:ascii="Courier New" w:eastAsia="Batang" w:hAnsi="Courier New"/>
          <w:b w:val="0"/>
          <w:noProof/>
          <w:color w:val="993366"/>
          <w:kern w:val="0"/>
          <w:sz w:val="16"/>
          <w:szCs w:val="20"/>
          <w:lang w:eastAsia="en-GB"/>
        </w:rPr>
        <w:t>BOOLEAN</w:t>
      </w:r>
      <w:r w:rsidRPr="005849BD">
        <w:rPr>
          <w:rFonts w:ascii="Courier New" w:eastAsia="Batang" w:hAnsi="Courier New"/>
          <w:b w:val="0"/>
          <w:noProof/>
          <w:kern w:val="0"/>
          <w:sz w:val="16"/>
          <w:szCs w:val="20"/>
          <w:lang w:eastAsia="en-GB"/>
        </w:rPr>
        <w:t>,</w:t>
      </w:r>
    </w:p>
    <w:p w14:paraId="74DD1A16"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nonCriticalExtension                         MeasurementTimingConfiguration-v1610-IEs       </w:t>
      </w:r>
      <w:r w:rsidRPr="005849BD">
        <w:rPr>
          <w:rFonts w:ascii="Courier New" w:eastAsia="Batang" w:hAnsi="Courier New"/>
          <w:b w:val="0"/>
          <w:noProof/>
          <w:color w:val="993366"/>
          <w:kern w:val="0"/>
          <w:sz w:val="16"/>
          <w:szCs w:val="20"/>
          <w:lang w:eastAsia="en-GB"/>
        </w:rPr>
        <w:t>OPTIONAL</w:t>
      </w:r>
    </w:p>
    <w:p w14:paraId="613EC756"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w:t>
      </w:r>
    </w:p>
    <w:p w14:paraId="40720622"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p>
    <w:p w14:paraId="716222A9"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MeasurementTimingConfiguration-v1610-IEs ::=  </w:t>
      </w:r>
      <w:r w:rsidRPr="005849BD">
        <w:rPr>
          <w:rFonts w:ascii="Courier New" w:eastAsia="Batang" w:hAnsi="Courier New"/>
          <w:b w:val="0"/>
          <w:noProof/>
          <w:color w:val="993366"/>
          <w:kern w:val="0"/>
          <w:sz w:val="16"/>
          <w:szCs w:val="20"/>
          <w:lang w:eastAsia="en-GB"/>
        </w:rPr>
        <w:t>SEQUENCE</w:t>
      </w:r>
      <w:r w:rsidRPr="005849BD">
        <w:rPr>
          <w:rFonts w:ascii="Courier New" w:eastAsia="Batang" w:hAnsi="Courier New"/>
          <w:b w:val="0"/>
          <w:noProof/>
          <w:kern w:val="0"/>
          <w:sz w:val="16"/>
          <w:szCs w:val="20"/>
          <w:lang w:eastAsia="en-GB"/>
        </w:rPr>
        <w:t xml:space="preserve"> {</w:t>
      </w:r>
    </w:p>
    <w:p w14:paraId="5CD8A534"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csi-RS-Config-r16                             </w:t>
      </w:r>
      <w:r w:rsidRPr="005849BD">
        <w:rPr>
          <w:rFonts w:ascii="Courier New" w:eastAsia="Batang" w:hAnsi="Courier New"/>
          <w:b w:val="0"/>
          <w:noProof/>
          <w:color w:val="993366"/>
          <w:kern w:val="0"/>
          <w:sz w:val="16"/>
          <w:szCs w:val="20"/>
          <w:lang w:eastAsia="en-GB"/>
        </w:rPr>
        <w:t>SEQUENCE</w:t>
      </w:r>
      <w:r w:rsidRPr="005849BD">
        <w:rPr>
          <w:rFonts w:ascii="Courier New" w:eastAsia="Batang" w:hAnsi="Courier New"/>
          <w:b w:val="0"/>
          <w:noProof/>
          <w:kern w:val="0"/>
          <w:sz w:val="16"/>
          <w:szCs w:val="20"/>
          <w:lang w:eastAsia="en-GB"/>
        </w:rPr>
        <w:t xml:space="preserve"> {</w:t>
      </w:r>
    </w:p>
    <w:p w14:paraId="7E46A6CF"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csi-RS-SubcarrierSpacing-r16                  SubcarrierSpacing,</w:t>
      </w:r>
    </w:p>
    <w:p w14:paraId="777A5B1E"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csi-RS-CellMobility-r16                       CSI-RS-CellMobility,</w:t>
      </w:r>
    </w:p>
    <w:p w14:paraId="2C067AEC"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refSSBFreq-r16                                ARFCN-ValueNR</w:t>
      </w:r>
    </w:p>
    <w:p w14:paraId="0FA66E4E"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w:t>
      </w:r>
    </w:p>
    <w:p w14:paraId="7EE24D25"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nonCriticalExtension                          </w:t>
      </w:r>
      <w:r w:rsidRPr="005849BD">
        <w:rPr>
          <w:rFonts w:ascii="Courier New" w:eastAsia="Batang" w:hAnsi="Courier New"/>
          <w:b w:val="0"/>
          <w:noProof/>
          <w:color w:val="993366"/>
          <w:kern w:val="0"/>
          <w:sz w:val="16"/>
          <w:szCs w:val="20"/>
          <w:lang w:eastAsia="en-GB"/>
        </w:rPr>
        <w:t>SEQUENCE</w:t>
      </w:r>
      <w:r w:rsidRPr="005849BD">
        <w:rPr>
          <w:rFonts w:ascii="Courier New" w:eastAsia="Batang" w:hAnsi="Courier New"/>
          <w:b w:val="0"/>
          <w:noProof/>
          <w:kern w:val="0"/>
          <w:sz w:val="16"/>
          <w:szCs w:val="20"/>
          <w:lang w:eastAsia="en-GB"/>
        </w:rPr>
        <w:t xml:space="preserve"> {}                                   </w:t>
      </w:r>
      <w:r w:rsidRPr="005849BD">
        <w:rPr>
          <w:rFonts w:ascii="Courier New" w:eastAsia="Batang" w:hAnsi="Courier New"/>
          <w:b w:val="0"/>
          <w:noProof/>
          <w:color w:val="993366"/>
          <w:kern w:val="0"/>
          <w:sz w:val="16"/>
          <w:szCs w:val="20"/>
          <w:lang w:eastAsia="en-GB"/>
        </w:rPr>
        <w:t>OPTIONAL</w:t>
      </w:r>
    </w:p>
    <w:p w14:paraId="4AB68817"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w:t>
      </w:r>
    </w:p>
    <w:p w14:paraId="578FB9BD"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p>
    <w:p w14:paraId="3FD56A44"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MeasTimingList ::= </w:t>
      </w:r>
      <w:r w:rsidRPr="005849BD">
        <w:rPr>
          <w:rFonts w:ascii="Courier New" w:eastAsia="Batang" w:hAnsi="Courier New"/>
          <w:b w:val="0"/>
          <w:noProof/>
          <w:color w:val="993366"/>
          <w:kern w:val="0"/>
          <w:sz w:val="16"/>
          <w:szCs w:val="20"/>
          <w:lang w:eastAsia="en-GB"/>
        </w:rPr>
        <w:t>SEQUENCE</w:t>
      </w:r>
      <w:r w:rsidRPr="005849BD">
        <w:rPr>
          <w:rFonts w:ascii="Courier New" w:eastAsia="Batang" w:hAnsi="Courier New"/>
          <w:b w:val="0"/>
          <w:noProof/>
          <w:kern w:val="0"/>
          <w:sz w:val="16"/>
          <w:szCs w:val="20"/>
          <w:lang w:eastAsia="en-GB"/>
        </w:rPr>
        <w:t xml:space="preserve"> (</w:t>
      </w:r>
      <w:r w:rsidRPr="005849BD">
        <w:rPr>
          <w:rFonts w:ascii="Courier New" w:eastAsia="Batang" w:hAnsi="Courier New"/>
          <w:b w:val="0"/>
          <w:noProof/>
          <w:color w:val="993366"/>
          <w:kern w:val="0"/>
          <w:sz w:val="16"/>
          <w:szCs w:val="20"/>
          <w:lang w:eastAsia="en-GB"/>
        </w:rPr>
        <w:t>SIZE</w:t>
      </w:r>
      <w:r w:rsidRPr="005849BD">
        <w:rPr>
          <w:rFonts w:ascii="Courier New" w:eastAsia="Batang" w:hAnsi="Courier New"/>
          <w:b w:val="0"/>
          <w:noProof/>
          <w:kern w:val="0"/>
          <w:sz w:val="16"/>
          <w:szCs w:val="20"/>
          <w:lang w:eastAsia="en-GB"/>
        </w:rPr>
        <w:t xml:space="preserve"> (1..maxMeasFreqsMN))</w:t>
      </w:r>
      <w:r w:rsidRPr="005849BD">
        <w:rPr>
          <w:rFonts w:ascii="Courier New" w:eastAsia="Batang" w:hAnsi="Courier New"/>
          <w:b w:val="0"/>
          <w:noProof/>
          <w:color w:val="993366"/>
          <w:kern w:val="0"/>
          <w:sz w:val="16"/>
          <w:szCs w:val="20"/>
          <w:lang w:eastAsia="en-GB"/>
        </w:rPr>
        <w:t xml:space="preserve"> OF</w:t>
      </w:r>
      <w:r w:rsidRPr="005849BD">
        <w:rPr>
          <w:rFonts w:ascii="Courier New" w:eastAsia="Batang" w:hAnsi="Courier New"/>
          <w:b w:val="0"/>
          <w:noProof/>
          <w:kern w:val="0"/>
          <w:sz w:val="16"/>
          <w:szCs w:val="20"/>
          <w:lang w:eastAsia="en-GB"/>
        </w:rPr>
        <w:t xml:space="preserve"> MeasTiming</w:t>
      </w:r>
    </w:p>
    <w:p w14:paraId="795A8E0A"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p>
    <w:p w14:paraId="2207FF95"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bookmarkStart w:id="11" w:name="_Hlk71632121"/>
      <w:r w:rsidRPr="005849BD">
        <w:rPr>
          <w:rFonts w:ascii="Courier New" w:eastAsia="Batang" w:hAnsi="Courier New"/>
          <w:b w:val="0"/>
          <w:noProof/>
          <w:kern w:val="0"/>
          <w:sz w:val="16"/>
          <w:szCs w:val="20"/>
          <w:lang w:eastAsia="en-GB"/>
        </w:rPr>
        <w:t>MeasTiming</w:t>
      </w:r>
      <w:bookmarkEnd w:id="11"/>
      <w:r w:rsidRPr="005849BD">
        <w:rPr>
          <w:rFonts w:ascii="Courier New" w:eastAsia="Batang" w:hAnsi="Courier New"/>
          <w:b w:val="0"/>
          <w:noProof/>
          <w:kern w:val="0"/>
          <w:sz w:val="16"/>
          <w:szCs w:val="20"/>
          <w:lang w:eastAsia="en-GB"/>
        </w:rPr>
        <w:t xml:space="preserve"> ::= </w:t>
      </w:r>
      <w:r w:rsidRPr="005849BD">
        <w:rPr>
          <w:rFonts w:ascii="Courier New" w:eastAsia="Batang" w:hAnsi="Courier New"/>
          <w:b w:val="0"/>
          <w:noProof/>
          <w:color w:val="993366"/>
          <w:kern w:val="0"/>
          <w:sz w:val="16"/>
          <w:szCs w:val="20"/>
          <w:lang w:eastAsia="en-GB"/>
        </w:rPr>
        <w:t>SEQUENCE</w:t>
      </w:r>
      <w:r w:rsidRPr="005849BD">
        <w:rPr>
          <w:rFonts w:ascii="Courier New" w:eastAsia="Batang" w:hAnsi="Courier New"/>
          <w:b w:val="0"/>
          <w:noProof/>
          <w:kern w:val="0"/>
          <w:sz w:val="16"/>
          <w:szCs w:val="20"/>
          <w:lang w:eastAsia="en-GB"/>
        </w:rPr>
        <w:t xml:space="preserve"> {</w:t>
      </w:r>
    </w:p>
    <w:p w14:paraId="27E4CAFA"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frequencyAndTiming                      </w:t>
      </w:r>
      <w:r w:rsidRPr="005849BD">
        <w:rPr>
          <w:rFonts w:ascii="Courier New" w:eastAsia="Batang" w:hAnsi="Courier New"/>
          <w:b w:val="0"/>
          <w:noProof/>
          <w:color w:val="993366"/>
          <w:kern w:val="0"/>
          <w:sz w:val="16"/>
          <w:szCs w:val="20"/>
          <w:lang w:eastAsia="en-GB"/>
        </w:rPr>
        <w:t>SEQUENCE</w:t>
      </w:r>
      <w:r w:rsidRPr="005849BD">
        <w:rPr>
          <w:rFonts w:ascii="Courier New" w:eastAsia="Batang" w:hAnsi="Courier New"/>
          <w:b w:val="0"/>
          <w:noProof/>
          <w:kern w:val="0"/>
          <w:sz w:val="16"/>
          <w:szCs w:val="20"/>
          <w:lang w:eastAsia="en-GB"/>
        </w:rPr>
        <w:t xml:space="preserve"> {</w:t>
      </w:r>
    </w:p>
    <w:p w14:paraId="0F4B961D"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carrierFreq                             ARFCN-ValueNR,</w:t>
      </w:r>
    </w:p>
    <w:p w14:paraId="61CAA056"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ssbSubcarrierSpacing                    SubcarrierSpacing,</w:t>
      </w:r>
    </w:p>
    <w:p w14:paraId="35760039"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ssb-MeasurementTimingConfiguration      SSB-MTC,</w:t>
      </w:r>
    </w:p>
    <w:p w14:paraId="0AF363A7"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ss-RSSI-Measurement                     SS-RSSI-Measurement                             </w:t>
      </w:r>
      <w:r w:rsidRPr="005849BD">
        <w:rPr>
          <w:rFonts w:ascii="Courier New" w:eastAsia="Batang" w:hAnsi="Courier New"/>
          <w:b w:val="0"/>
          <w:noProof/>
          <w:color w:val="993366"/>
          <w:kern w:val="0"/>
          <w:sz w:val="16"/>
          <w:szCs w:val="20"/>
          <w:lang w:eastAsia="en-GB"/>
        </w:rPr>
        <w:t>OPTIONAL</w:t>
      </w:r>
    </w:p>
    <w:p w14:paraId="3642A216"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                                                                                           </w:t>
      </w:r>
      <w:r w:rsidRPr="005849BD">
        <w:rPr>
          <w:rFonts w:ascii="Courier New" w:eastAsia="Batang" w:hAnsi="Courier New"/>
          <w:b w:val="0"/>
          <w:noProof/>
          <w:color w:val="993366"/>
          <w:kern w:val="0"/>
          <w:sz w:val="16"/>
          <w:szCs w:val="20"/>
          <w:lang w:eastAsia="en-GB"/>
        </w:rPr>
        <w:t>OPTIONAL</w:t>
      </w:r>
      <w:r w:rsidRPr="005849BD">
        <w:rPr>
          <w:rFonts w:ascii="Courier New" w:eastAsia="Batang" w:hAnsi="Courier New"/>
          <w:b w:val="0"/>
          <w:noProof/>
          <w:kern w:val="0"/>
          <w:sz w:val="16"/>
          <w:szCs w:val="20"/>
          <w:lang w:eastAsia="en-GB"/>
        </w:rPr>
        <w:t>,</w:t>
      </w:r>
    </w:p>
    <w:p w14:paraId="3550E41C"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w:t>
      </w:r>
    </w:p>
    <w:p w14:paraId="7B4BCFE6"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w:t>
      </w:r>
    </w:p>
    <w:p w14:paraId="2673A092"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ssb-ToMeasure                           SSB-ToMeasure                                       </w:t>
      </w:r>
      <w:r w:rsidRPr="005849BD">
        <w:rPr>
          <w:rFonts w:ascii="Courier New" w:eastAsia="Batang" w:hAnsi="Courier New"/>
          <w:b w:val="0"/>
          <w:noProof/>
          <w:color w:val="993366"/>
          <w:kern w:val="0"/>
          <w:sz w:val="16"/>
          <w:szCs w:val="20"/>
          <w:lang w:eastAsia="en-GB"/>
        </w:rPr>
        <w:t>OPTIONAL</w:t>
      </w:r>
      <w:r w:rsidRPr="005849BD">
        <w:rPr>
          <w:rFonts w:ascii="Courier New" w:eastAsia="Batang" w:hAnsi="Courier New"/>
          <w:b w:val="0"/>
          <w:noProof/>
          <w:kern w:val="0"/>
          <w:sz w:val="16"/>
          <w:szCs w:val="20"/>
          <w:lang w:eastAsia="en-GB"/>
        </w:rPr>
        <w:t>,</w:t>
      </w:r>
    </w:p>
    <w:p w14:paraId="3CE3B7D0" w14:textId="5FCBF025" w:rsid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jc w:val="left"/>
        <w:textAlignment w:val="baseline"/>
        <w:rPr>
          <w:rFonts w:ascii="Courier New" w:eastAsia="Batang" w:hAnsi="Courier New"/>
          <w:b w:val="0"/>
          <w:noProof/>
          <w:color w:val="993366"/>
          <w:kern w:val="0"/>
          <w:sz w:val="16"/>
          <w:szCs w:val="20"/>
          <w:lang w:eastAsia="en-GB"/>
        </w:rPr>
      </w:pPr>
      <w:r w:rsidRPr="005849BD">
        <w:rPr>
          <w:rFonts w:ascii="Courier New" w:eastAsia="Batang" w:hAnsi="Courier New"/>
          <w:b w:val="0"/>
          <w:noProof/>
          <w:kern w:val="0"/>
          <w:sz w:val="16"/>
          <w:szCs w:val="20"/>
          <w:lang w:eastAsia="en-GB"/>
        </w:rPr>
        <w:t xml:space="preserve">physCellId                              PhysCellId                                          </w:t>
      </w:r>
      <w:r w:rsidRPr="005849BD">
        <w:rPr>
          <w:rFonts w:ascii="Courier New" w:eastAsia="Batang" w:hAnsi="Courier New"/>
          <w:b w:val="0"/>
          <w:noProof/>
          <w:color w:val="993366"/>
          <w:kern w:val="0"/>
          <w:sz w:val="16"/>
          <w:szCs w:val="20"/>
          <w:lang w:eastAsia="en-GB"/>
        </w:rPr>
        <w:t>OPTIONAL</w:t>
      </w:r>
    </w:p>
    <w:p w14:paraId="404E1C4B" w14:textId="0FA03AEC" w:rsidR="005849BD" w:rsidRPr="008F6058"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240"/>
        <w:jc w:val="left"/>
        <w:textAlignment w:val="baseline"/>
        <w:rPr>
          <w:ins w:id="12" w:author="作者"/>
          <w:rFonts w:ascii="Courier New" w:eastAsia="Times New Roman" w:hAnsi="Courier New"/>
          <w:b w:val="0"/>
          <w:noProof/>
          <w:color w:val="808080"/>
          <w:kern w:val="0"/>
          <w:sz w:val="18"/>
          <w:szCs w:val="18"/>
          <w:lang w:eastAsia="en-GB"/>
        </w:rPr>
      </w:pPr>
      <w:ins w:id="13" w:author="作者">
        <w:r>
          <w:rPr>
            <w:rFonts w:ascii="Courier New" w:eastAsia="Times New Roman" w:hAnsi="Courier New"/>
            <w:b w:val="0"/>
            <w:noProof/>
            <w:kern w:val="0"/>
            <w:sz w:val="18"/>
            <w:szCs w:val="18"/>
            <w:lang w:eastAsia="en-GB"/>
          </w:rPr>
          <w:tab/>
        </w:r>
        <w:r w:rsidRPr="008F6058">
          <w:rPr>
            <w:rFonts w:ascii="Courier New" w:eastAsia="Times New Roman" w:hAnsi="Courier New"/>
            <w:b w:val="0"/>
            <w:noProof/>
            <w:kern w:val="0"/>
            <w:sz w:val="18"/>
            <w:szCs w:val="18"/>
            <w:lang w:eastAsia="en-GB"/>
          </w:rPr>
          <w:t xml:space="preserve">ssb-PositionQCL-r16                     SSB-PositionQCL-Relation-r16                                    </w:t>
        </w:r>
        <w:r w:rsidRPr="008F6058">
          <w:rPr>
            <w:rFonts w:ascii="Courier New" w:eastAsia="Times New Roman" w:hAnsi="Courier New"/>
            <w:b w:val="0"/>
            <w:noProof/>
            <w:color w:val="993366"/>
            <w:kern w:val="0"/>
            <w:sz w:val="18"/>
            <w:szCs w:val="18"/>
            <w:lang w:eastAsia="en-GB"/>
          </w:rPr>
          <w:t>OPTIONAL</w:t>
        </w:r>
        <w:r w:rsidRPr="008F6058">
          <w:rPr>
            <w:rFonts w:ascii="Courier New" w:eastAsia="Times New Roman" w:hAnsi="Courier New"/>
            <w:b w:val="0"/>
            <w:noProof/>
            <w:kern w:val="0"/>
            <w:sz w:val="18"/>
            <w:szCs w:val="18"/>
            <w:lang w:eastAsia="en-GB"/>
          </w:rPr>
          <w:t xml:space="preserve">, </w:t>
        </w:r>
        <w:r w:rsidRPr="008F6058">
          <w:rPr>
            <w:rFonts w:ascii="Courier New" w:eastAsia="Times New Roman" w:hAnsi="Courier New"/>
            <w:b w:val="0"/>
            <w:noProof/>
            <w:color w:val="808080"/>
            <w:kern w:val="0"/>
            <w:sz w:val="18"/>
            <w:szCs w:val="18"/>
            <w:lang w:eastAsia="en-GB"/>
          </w:rPr>
          <w:t>-- Cond SharedSpectrum</w:t>
        </w:r>
      </w:ins>
    </w:p>
    <w:p w14:paraId="609F7157"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jc w:val="left"/>
        <w:textAlignment w:val="baseline"/>
        <w:rPr>
          <w:rFonts w:ascii="Courier New" w:eastAsia="Batang" w:hAnsi="Courier New"/>
          <w:b w:val="0"/>
          <w:noProof/>
          <w:kern w:val="0"/>
          <w:sz w:val="16"/>
          <w:szCs w:val="20"/>
          <w:lang w:eastAsia="en-GB"/>
        </w:rPr>
      </w:pPr>
    </w:p>
    <w:p w14:paraId="070F77F0"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 xml:space="preserve">    ]]</w:t>
      </w:r>
    </w:p>
    <w:p w14:paraId="7778EFB3"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r w:rsidRPr="005849BD">
        <w:rPr>
          <w:rFonts w:ascii="Courier New" w:eastAsia="Batang" w:hAnsi="Courier New"/>
          <w:b w:val="0"/>
          <w:noProof/>
          <w:kern w:val="0"/>
          <w:sz w:val="16"/>
          <w:szCs w:val="20"/>
          <w:lang w:eastAsia="en-GB"/>
        </w:rPr>
        <w:t>}</w:t>
      </w:r>
    </w:p>
    <w:p w14:paraId="7590AB19"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kern w:val="0"/>
          <w:sz w:val="16"/>
          <w:szCs w:val="20"/>
          <w:lang w:eastAsia="en-GB"/>
        </w:rPr>
      </w:pPr>
    </w:p>
    <w:p w14:paraId="4A00CEB3"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color w:val="808080"/>
          <w:kern w:val="0"/>
          <w:sz w:val="16"/>
          <w:szCs w:val="20"/>
          <w:lang w:eastAsia="en-GB"/>
        </w:rPr>
      </w:pPr>
      <w:r w:rsidRPr="005849BD">
        <w:rPr>
          <w:rFonts w:ascii="Courier New" w:eastAsia="Batang" w:hAnsi="Courier New"/>
          <w:b w:val="0"/>
          <w:noProof/>
          <w:color w:val="808080"/>
          <w:kern w:val="0"/>
          <w:sz w:val="16"/>
          <w:szCs w:val="20"/>
          <w:lang w:eastAsia="en-GB"/>
        </w:rPr>
        <w:t>-- TAG-MEASUREMENT-TIMING-CONFIGURATION-STOP</w:t>
      </w:r>
    </w:p>
    <w:p w14:paraId="1C06832B" w14:textId="77777777" w:rsidR="005849BD" w:rsidRPr="005849BD" w:rsidRDefault="005849BD" w:rsidP="005849B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b w:val="0"/>
          <w:noProof/>
          <w:color w:val="808080"/>
          <w:kern w:val="0"/>
          <w:sz w:val="16"/>
          <w:szCs w:val="20"/>
          <w:lang w:eastAsia="en-GB"/>
        </w:rPr>
      </w:pPr>
      <w:r w:rsidRPr="005849BD">
        <w:rPr>
          <w:rFonts w:ascii="Courier New" w:eastAsia="Batang" w:hAnsi="Courier New"/>
          <w:b w:val="0"/>
          <w:noProof/>
          <w:color w:val="808080"/>
          <w:kern w:val="0"/>
          <w:sz w:val="16"/>
          <w:szCs w:val="20"/>
          <w:lang w:eastAsia="en-GB"/>
        </w:rPr>
        <w:t>-- ASN1STOP</w:t>
      </w:r>
    </w:p>
    <w:p w14:paraId="40E2CFCE" w14:textId="77777777" w:rsidR="005849BD" w:rsidRPr="005849BD" w:rsidRDefault="005849BD" w:rsidP="005849BD">
      <w:pPr>
        <w:widowControl/>
        <w:overflowPunct w:val="0"/>
        <w:autoSpaceDE w:val="0"/>
        <w:autoSpaceDN w:val="0"/>
        <w:adjustRightInd w:val="0"/>
        <w:spacing w:after="180"/>
        <w:jc w:val="left"/>
        <w:textAlignment w:val="baseline"/>
        <w:rPr>
          <w:rFonts w:ascii="Times New Roman" w:eastAsia="Batang" w:hAnsi="Times New Roman"/>
          <w:b w:val="0"/>
          <w:noProof/>
          <w:kern w:val="0"/>
          <w:sz w:val="20"/>
          <w:szCs w:val="20"/>
        </w:rPr>
      </w:pPr>
    </w:p>
    <w:tbl>
      <w:tblPr>
        <w:tblW w:w="14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0"/>
      </w:tblGrid>
      <w:tr w:rsidR="005849BD" w:rsidRPr="005849BD" w14:paraId="4AB67ABF" w14:textId="77777777" w:rsidTr="00F6724A">
        <w:trPr>
          <w:trHeight w:val="162"/>
          <w:jc w:val="center"/>
        </w:trPr>
        <w:tc>
          <w:tcPr>
            <w:tcW w:w="14000" w:type="dxa"/>
            <w:hideMark/>
          </w:tcPr>
          <w:p w14:paraId="584ADABD" w14:textId="77777777" w:rsidR="005849BD" w:rsidRPr="005849BD" w:rsidRDefault="005849BD" w:rsidP="005849BD">
            <w:pPr>
              <w:keepNext/>
              <w:keepLines/>
              <w:widowControl/>
              <w:overflowPunct w:val="0"/>
              <w:autoSpaceDE w:val="0"/>
              <w:autoSpaceDN w:val="0"/>
              <w:adjustRightInd w:val="0"/>
              <w:jc w:val="center"/>
              <w:textAlignment w:val="baseline"/>
              <w:rPr>
                <w:rFonts w:eastAsia="Batang"/>
                <w:kern w:val="0"/>
                <w:sz w:val="18"/>
                <w:szCs w:val="20"/>
                <w:lang w:eastAsia="sv-SE"/>
              </w:rPr>
            </w:pPr>
            <w:r w:rsidRPr="005849BD">
              <w:rPr>
                <w:rFonts w:eastAsia="Batang"/>
                <w:i/>
                <w:kern w:val="0"/>
                <w:sz w:val="18"/>
                <w:szCs w:val="20"/>
                <w:lang w:eastAsia="sv-SE"/>
              </w:rPr>
              <w:t>MeasTiming</w:t>
            </w:r>
            <w:r w:rsidRPr="005849BD">
              <w:rPr>
                <w:rFonts w:eastAsia="Batang"/>
                <w:kern w:val="0"/>
                <w:sz w:val="18"/>
                <w:szCs w:val="20"/>
                <w:lang w:eastAsia="sv-SE"/>
              </w:rPr>
              <w:t xml:space="preserve"> field descriptions</w:t>
            </w:r>
          </w:p>
        </w:tc>
      </w:tr>
      <w:tr w:rsidR="005849BD" w:rsidRPr="005849BD" w14:paraId="0473308C" w14:textId="77777777" w:rsidTr="00F6724A">
        <w:trPr>
          <w:trHeight w:val="335"/>
          <w:jc w:val="center"/>
        </w:trPr>
        <w:tc>
          <w:tcPr>
            <w:tcW w:w="14000" w:type="dxa"/>
            <w:hideMark/>
          </w:tcPr>
          <w:p w14:paraId="558FD56A"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i/>
                <w:kern w:val="0"/>
                <w:sz w:val="18"/>
                <w:szCs w:val="20"/>
                <w:lang w:eastAsia="sv-SE"/>
              </w:rPr>
            </w:pPr>
            <w:r w:rsidRPr="005849BD">
              <w:rPr>
                <w:rFonts w:eastAsia="Batang"/>
                <w:i/>
                <w:kern w:val="0"/>
                <w:sz w:val="18"/>
                <w:szCs w:val="20"/>
                <w:lang w:eastAsia="sv-SE"/>
              </w:rPr>
              <w:t>carrierFreq, ssbSubcarrierSpacing</w:t>
            </w:r>
          </w:p>
          <w:p w14:paraId="09FB3028"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b w:val="0"/>
                <w:kern w:val="0"/>
                <w:sz w:val="18"/>
                <w:szCs w:val="18"/>
                <w:lang w:eastAsia="sv-SE"/>
              </w:rPr>
            </w:pPr>
            <w:r w:rsidRPr="005849BD">
              <w:rPr>
                <w:rFonts w:eastAsia="Batang"/>
                <w:b w:val="0"/>
                <w:kern w:val="0"/>
                <w:sz w:val="18"/>
                <w:szCs w:val="20"/>
                <w:lang w:eastAsia="sv-SE"/>
              </w:rPr>
              <w:t>Indicates the frequency and subcarrier spacing of the SS block of the cell for which this message is included, or of other SS blocks within the same carrier.</w:t>
            </w:r>
          </w:p>
        </w:tc>
      </w:tr>
      <w:tr w:rsidR="005849BD" w:rsidRPr="005849BD" w14:paraId="7E793CF9" w14:textId="77777777" w:rsidTr="00F6724A">
        <w:trPr>
          <w:trHeight w:val="1009"/>
          <w:jc w:val="center"/>
        </w:trPr>
        <w:tc>
          <w:tcPr>
            <w:tcW w:w="14000" w:type="dxa"/>
            <w:hideMark/>
          </w:tcPr>
          <w:p w14:paraId="521A1F4F"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i/>
                <w:kern w:val="0"/>
                <w:sz w:val="18"/>
                <w:szCs w:val="20"/>
                <w:lang w:eastAsia="sv-SE"/>
              </w:rPr>
            </w:pPr>
            <w:r w:rsidRPr="005849BD">
              <w:rPr>
                <w:rFonts w:eastAsia="Batang"/>
                <w:i/>
                <w:kern w:val="0"/>
                <w:sz w:val="18"/>
                <w:szCs w:val="20"/>
                <w:lang w:eastAsia="sv-SE"/>
              </w:rPr>
              <w:t>ssb-MeasurementTimingConfiguration</w:t>
            </w:r>
          </w:p>
          <w:p w14:paraId="4F2FF93B"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b w:val="0"/>
                <w:kern w:val="0"/>
                <w:sz w:val="18"/>
                <w:szCs w:val="20"/>
                <w:lang w:eastAsia="sv-SE"/>
              </w:rPr>
            </w:pPr>
            <w:r w:rsidRPr="005849BD">
              <w:rPr>
                <w:rFonts w:eastAsia="Batang"/>
                <w:b w:val="0"/>
                <w:kern w:val="0"/>
                <w:sz w:val="18"/>
                <w:szCs w:val="20"/>
                <w:lang w:eastAsia="sv-SE"/>
              </w:rPr>
              <w:t xml:space="preserve">Indicates the SMTC which can be used to search for SSB of the cell for which the message is included. </w:t>
            </w:r>
            <w:r w:rsidRPr="005849BD">
              <w:rPr>
                <w:rFonts w:eastAsia="Batang" w:cs="Arial"/>
                <w:b w:val="0"/>
                <w:kern w:val="0"/>
                <w:sz w:val="18"/>
                <w:szCs w:val="20"/>
                <w:lang w:eastAsia="sv-SE"/>
              </w:rPr>
              <w:t>When the message is included in "Served NR Cell Information" (see TS 36.423 [37]), "Served Cell Information NR"</w:t>
            </w:r>
            <w:r w:rsidRPr="005849BD">
              <w:rPr>
                <w:rFonts w:eastAsia="Batang" w:cs="Arial"/>
                <w:b w:val="0"/>
                <w:kern w:val="0"/>
                <w:sz w:val="18"/>
                <w:szCs w:val="18"/>
                <w:lang w:eastAsia="sv-SE"/>
              </w:rPr>
              <w:t xml:space="preserve"> (see TS 38.423 [35]), or "Served Cell Information" (see TS 38.473 [36])</w:t>
            </w:r>
            <w:r w:rsidRPr="005849BD">
              <w:rPr>
                <w:rFonts w:eastAsia="Batang" w:cs="Arial"/>
                <w:b w:val="0"/>
                <w:kern w:val="0"/>
                <w:sz w:val="18"/>
                <w:szCs w:val="20"/>
                <w:lang w:eastAsia="sv-SE"/>
              </w:rPr>
              <w:t>, the timing is based on the cell for which the message is included. When the message is included in "NR Neighbour Information"</w:t>
            </w:r>
            <w:r w:rsidRPr="005849BD">
              <w:rPr>
                <w:rFonts w:eastAsia="Batang" w:cs="Arial"/>
                <w:b w:val="0"/>
                <w:kern w:val="0"/>
                <w:sz w:val="18"/>
                <w:szCs w:val="18"/>
                <w:lang w:eastAsia="sv-SE"/>
              </w:rPr>
              <w:t xml:space="preserve"> (see TS 36.423 [37]), or "Served Cell Information" (see TS 38.423 [35])</w:t>
            </w:r>
            <w:r w:rsidRPr="005849BD">
              <w:rPr>
                <w:rFonts w:eastAsia="Batang" w:cs="Arial"/>
                <w:b w:val="0"/>
                <w:kern w:val="0"/>
                <w:sz w:val="18"/>
                <w:szCs w:val="20"/>
                <w:lang w:eastAsia="sv-SE"/>
              </w:rPr>
              <w:t xml:space="preserve">, the timing is based on the cell indicated in the </w:t>
            </w:r>
            <w:r w:rsidRPr="005849BD">
              <w:rPr>
                <w:rFonts w:eastAsia="Batang" w:cs="Arial"/>
                <w:b w:val="0"/>
                <w:kern w:val="0"/>
                <w:sz w:val="18"/>
                <w:szCs w:val="18"/>
                <w:lang w:eastAsia="sv-SE"/>
              </w:rPr>
              <w:t xml:space="preserve">"Served NR Cell Information" or </w:t>
            </w:r>
            <w:r w:rsidRPr="005849BD">
              <w:rPr>
                <w:rFonts w:eastAsia="Batang" w:cs="Arial"/>
                <w:b w:val="0"/>
                <w:kern w:val="0"/>
                <w:sz w:val="18"/>
                <w:szCs w:val="20"/>
                <w:lang w:eastAsia="sv-SE"/>
              </w:rPr>
              <w:t xml:space="preserve">"Served Cell Information NR" with which the "NR Neighbour Information" </w:t>
            </w:r>
            <w:r w:rsidRPr="005849BD">
              <w:rPr>
                <w:rFonts w:eastAsia="Batang" w:cs="Arial"/>
                <w:b w:val="0"/>
                <w:kern w:val="0"/>
                <w:sz w:val="18"/>
                <w:szCs w:val="18"/>
                <w:lang w:eastAsia="sv-SE"/>
              </w:rPr>
              <w:t xml:space="preserve">or "Neighbour Information NR" </w:t>
            </w:r>
            <w:r w:rsidRPr="005849BD">
              <w:rPr>
                <w:rFonts w:eastAsia="Batang" w:cs="Arial"/>
                <w:b w:val="0"/>
                <w:kern w:val="0"/>
                <w:sz w:val="18"/>
                <w:szCs w:val="20"/>
                <w:lang w:eastAsia="sv-SE"/>
              </w:rPr>
              <w:t>is provided. When the message is included in "CU to DU RRC Information", the timing is based on the cell indicated by SpCell ID with which the message is included.</w:t>
            </w:r>
          </w:p>
        </w:tc>
      </w:tr>
      <w:tr w:rsidR="00B33EA1" w:rsidRPr="005849BD" w14:paraId="3DD0794F" w14:textId="77777777" w:rsidTr="001C6315">
        <w:trPr>
          <w:trHeight w:val="324"/>
          <w:jc w:val="center"/>
        </w:trPr>
        <w:tc>
          <w:tcPr>
            <w:tcW w:w="14000" w:type="dxa"/>
          </w:tcPr>
          <w:p w14:paraId="38075C25" w14:textId="77777777" w:rsidR="00B33EA1" w:rsidRPr="008F6058" w:rsidRDefault="00B33EA1" w:rsidP="001C6315">
            <w:pPr>
              <w:keepNext/>
              <w:keepLines/>
              <w:widowControl/>
              <w:overflowPunct w:val="0"/>
              <w:autoSpaceDE w:val="0"/>
              <w:autoSpaceDN w:val="0"/>
              <w:adjustRightInd w:val="0"/>
              <w:jc w:val="left"/>
              <w:textAlignment w:val="baseline"/>
              <w:rPr>
                <w:ins w:id="14" w:author="作者"/>
                <w:rFonts w:eastAsia="Times New Roman" w:cs="Arial"/>
                <w:bCs/>
                <w:i/>
                <w:iCs/>
                <w:kern w:val="0"/>
                <w:sz w:val="18"/>
                <w:szCs w:val="18"/>
                <w:lang w:eastAsia="x-none"/>
              </w:rPr>
            </w:pPr>
            <w:ins w:id="15" w:author="作者">
              <w:r w:rsidRPr="008F6058">
                <w:rPr>
                  <w:rFonts w:eastAsia="Times New Roman" w:cs="Arial"/>
                  <w:bCs/>
                  <w:i/>
                  <w:iCs/>
                  <w:kern w:val="0"/>
                  <w:sz w:val="18"/>
                  <w:szCs w:val="18"/>
                  <w:lang w:eastAsia="x-none"/>
                </w:rPr>
                <w:t>ssb-PositionQCL-Common</w:t>
              </w:r>
            </w:ins>
          </w:p>
          <w:p w14:paraId="0D66DA46" w14:textId="77777777" w:rsidR="00B33EA1" w:rsidRPr="005849BD" w:rsidRDefault="00B33EA1" w:rsidP="001C6315">
            <w:pPr>
              <w:keepNext/>
              <w:keepLines/>
              <w:widowControl/>
              <w:overflowPunct w:val="0"/>
              <w:autoSpaceDE w:val="0"/>
              <w:autoSpaceDN w:val="0"/>
              <w:adjustRightInd w:val="0"/>
              <w:jc w:val="left"/>
              <w:textAlignment w:val="baseline"/>
              <w:rPr>
                <w:rFonts w:eastAsia="Batang"/>
                <w:i/>
                <w:kern w:val="0"/>
                <w:sz w:val="18"/>
                <w:szCs w:val="20"/>
                <w:lang w:eastAsia="sv-SE"/>
              </w:rPr>
            </w:pPr>
            <w:ins w:id="16" w:author="作者">
              <w:r w:rsidRPr="008F6058">
                <w:rPr>
                  <w:rFonts w:eastAsia="Batang" w:cs="Arial"/>
                  <w:b w:val="0"/>
                  <w:kern w:val="0"/>
                  <w:sz w:val="18"/>
                  <w:szCs w:val="18"/>
                  <w:lang w:eastAsia="sv-SE"/>
                </w:rPr>
                <w:t xml:space="preserve">Indicates the QCL relationship between SS/PBCH blocks for </w:t>
              </w:r>
              <w:r w:rsidRPr="005849BD">
                <w:rPr>
                  <w:rFonts w:eastAsia="Batang"/>
                  <w:b w:val="0"/>
                  <w:kern w:val="0"/>
                  <w:sz w:val="18"/>
                  <w:szCs w:val="20"/>
                  <w:lang w:eastAsia="sv-SE"/>
                </w:rPr>
                <w:t xml:space="preserve">the SSB on the ARFCN indicated by </w:t>
              </w:r>
              <w:r w:rsidRPr="005849BD">
                <w:rPr>
                  <w:rFonts w:eastAsia="Batang"/>
                  <w:b w:val="0"/>
                  <w:i/>
                  <w:kern w:val="0"/>
                  <w:sz w:val="18"/>
                  <w:szCs w:val="20"/>
                  <w:lang w:eastAsia="sv-SE"/>
                </w:rPr>
                <w:t>carrierFreq</w:t>
              </w:r>
              <w:r>
                <w:rPr>
                  <w:rFonts w:eastAsia="Batang"/>
                  <w:b w:val="0"/>
                  <w:iCs/>
                  <w:kern w:val="0"/>
                  <w:sz w:val="18"/>
                  <w:szCs w:val="20"/>
                  <w:lang w:eastAsia="sv-SE"/>
                </w:rPr>
                <w:t xml:space="preserve"> and using the SCS indicated by </w:t>
              </w:r>
              <w:r w:rsidRPr="00CB0174">
                <w:rPr>
                  <w:rFonts w:eastAsia="Batang"/>
                  <w:b w:val="0"/>
                  <w:i/>
                  <w:kern w:val="0"/>
                  <w:sz w:val="18"/>
                  <w:szCs w:val="20"/>
                  <w:lang w:eastAsia="sv-SE"/>
                </w:rPr>
                <w:t>ssbSubcarrierSpacing</w:t>
              </w:r>
              <w:r w:rsidRPr="005849BD">
                <w:rPr>
                  <w:rFonts w:eastAsia="Batang"/>
                  <w:b w:val="0"/>
                  <w:kern w:val="0"/>
                  <w:sz w:val="18"/>
                  <w:szCs w:val="20"/>
                  <w:lang w:eastAsia="sv-SE"/>
                </w:rPr>
                <w:t>.</w:t>
              </w:r>
            </w:ins>
          </w:p>
        </w:tc>
      </w:tr>
      <w:tr w:rsidR="005849BD" w:rsidRPr="005849BD" w14:paraId="2F797847" w14:textId="77777777" w:rsidTr="00F6724A">
        <w:trPr>
          <w:trHeight w:val="324"/>
          <w:jc w:val="center"/>
        </w:trPr>
        <w:tc>
          <w:tcPr>
            <w:tcW w:w="14000" w:type="dxa"/>
            <w:hideMark/>
          </w:tcPr>
          <w:p w14:paraId="0C2515EB"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i/>
                <w:kern w:val="0"/>
                <w:sz w:val="18"/>
                <w:szCs w:val="20"/>
                <w:lang w:eastAsia="sv-SE"/>
              </w:rPr>
            </w:pPr>
            <w:r w:rsidRPr="005849BD">
              <w:rPr>
                <w:rFonts w:eastAsia="Batang"/>
                <w:i/>
                <w:kern w:val="0"/>
                <w:sz w:val="18"/>
                <w:szCs w:val="20"/>
                <w:lang w:eastAsia="sv-SE"/>
              </w:rPr>
              <w:t>ss-RSSI-Measurement</w:t>
            </w:r>
          </w:p>
          <w:p w14:paraId="05C69CC9"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b w:val="0"/>
                <w:kern w:val="0"/>
                <w:sz w:val="18"/>
                <w:szCs w:val="20"/>
                <w:lang w:eastAsia="sv-SE"/>
              </w:rPr>
            </w:pPr>
            <w:r w:rsidRPr="005849BD">
              <w:rPr>
                <w:rFonts w:eastAsia="Batang"/>
                <w:b w:val="0"/>
                <w:kern w:val="0"/>
                <w:sz w:val="18"/>
                <w:szCs w:val="20"/>
                <w:lang w:eastAsia="sv-SE"/>
              </w:rPr>
              <w:t>Provides the configuration which can be used for RSSI measurements of the cell for which the message is included.</w:t>
            </w:r>
          </w:p>
        </w:tc>
      </w:tr>
    </w:tbl>
    <w:p w14:paraId="62080A8A" w14:textId="77777777" w:rsidR="005849BD" w:rsidRPr="005849BD" w:rsidRDefault="005849BD" w:rsidP="005849BD">
      <w:pPr>
        <w:widowControl/>
        <w:overflowPunct w:val="0"/>
        <w:autoSpaceDE w:val="0"/>
        <w:autoSpaceDN w:val="0"/>
        <w:adjustRightInd w:val="0"/>
        <w:spacing w:after="180"/>
        <w:jc w:val="left"/>
        <w:textAlignment w:val="baseline"/>
        <w:rPr>
          <w:rFonts w:ascii="Times New Roman" w:eastAsia="Batang" w:hAnsi="Times New Roman"/>
          <w:b w:val="0"/>
          <w:noProof/>
          <w:kern w:val="0"/>
          <w:sz w:val="20"/>
          <w:szCs w:val="20"/>
        </w:rPr>
      </w:pPr>
    </w:p>
    <w:tbl>
      <w:tblPr>
        <w:tblW w:w="14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1"/>
      </w:tblGrid>
      <w:tr w:rsidR="005849BD" w:rsidRPr="005849BD" w14:paraId="534EEB40" w14:textId="77777777" w:rsidTr="00F6724A">
        <w:trPr>
          <w:trHeight w:val="188"/>
          <w:jc w:val="center"/>
        </w:trPr>
        <w:tc>
          <w:tcPr>
            <w:tcW w:w="14071" w:type="dxa"/>
            <w:hideMark/>
          </w:tcPr>
          <w:p w14:paraId="69894CA9" w14:textId="77777777" w:rsidR="005849BD" w:rsidRPr="005849BD" w:rsidRDefault="005849BD" w:rsidP="005849BD">
            <w:pPr>
              <w:keepNext/>
              <w:keepLines/>
              <w:widowControl/>
              <w:overflowPunct w:val="0"/>
              <w:autoSpaceDE w:val="0"/>
              <w:autoSpaceDN w:val="0"/>
              <w:adjustRightInd w:val="0"/>
              <w:jc w:val="center"/>
              <w:textAlignment w:val="baseline"/>
              <w:rPr>
                <w:rFonts w:eastAsia="Batang"/>
                <w:kern w:val="0"/>
                <w:sz w:val="18"/>
                <w:szCs w:val="20"/>
                <w:lang w:eastAsia="sv-SE"/>
              </w:rPr>
            </w:pPr>
            <w:r w:rsidRPr="005849BD">
              <w:rPr>
                <w:rFonts w:eastAsia="Batang"/>
                <w:i/>
                <w:kern w:val="0"/>
                <w:sz w:val="18"/>
                <w:szCs w:val="20"/>
                <w:lang w:eastAsia="sv-SE"/>
              </w:rPr>
              <w:t>MeasurementTimingConfiguration</w:t>
            </w:r>
            <w:r w:rsidRPr="005849BD">
              <w:rPr>
                <w:rFonts w:eastAsia="Batang"/>
                <w:kern w:val="0"/>
                <w:sz w:val="18"/>
                <w:szCs w:val="20"/>
                <w:lang w:eastAsia="sv-SE"/>
              </w:rPr>
              <w:t xml:space="preserve"> field descriptions</w:t>
            </w:r>
          </w:p>
        </w:tc>
      </w:tr>
      <w:tr w:rsidR="005849BD" w:rsidRPr="005849BD" w14:paraId="09B845D5" w14:textId="77777777" w:rsidTr="00F6724A">
        <w:trPr>
          <w:trHeight w:val="581"/>
          <w:jc w:val="center"/>
        </w:trPr>
        <w:tc>
          <w:tcPr>
            <w:tcW w:w="14071" w:type="dxa"/>
            <w:hideMark/>
          </w:tcPr>
          <w:p w14:paraId="15A3D9C2"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i/>
                <w:kern w:val="0"/>
                <w:sz w:val="18"/>
                <w:szCs w:val="20"/>
                <w:lang w:eastAsia="sv-SE"/>
              </w:rPr>
            </w:pPr>
            <w:r w:rsidRPr="005849BD">
              <w:rPr>
                <w:rFonts w:eastAsia="Batang"/>
                <w:i/>
                <w:kern w:val="0"/>
                <w:sz w:val="18"/>
                <w:szCs w:val="20"/>
                <w:lang w:eastAsia="sv-SE"/>
              </w:rPr>
              <w:t>campOnFirstSSB</w:t>
            </w:r>
          </w:p>
          <w:p w14:paraId="49E5A358"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b w:val="0"/>
                <w:kern w:val="0"/>
                <w:sz w:val="18"/>
                <w:szCs w:val="20"/>
                <w:lang w:eastAsia="sv-SE"/>
              </w:rPr>
            </w:pPr>
            <w:r w:rsidRPr="005849BD">
              <w:rPr>
                <w:rFonts w:eastAsia="Batang"/>
                <w:b w:val="0"/>
                <w:kern w:val="0"/>
                <w:sz w:val="18"/>
                <w:szCs w:val="20"/>
                <w:lang w:eastAsia="sv-SE"/>
              </w:rPr>
              <w:t xml:space="preserve">Value </w:t>
            </w:r>
            <w:r w:rsidRPr="005849BD">
              <w:rPr>
                <w:rFonts w:eastAsia="Batang"/>
                <w:b w:val="0"/>
                <w:i/>
                <w:kern w:val="0"/>
                <w:sz w:val="18"/>
                <w:szCs w:val="20"/>
                <w:lang w:eastAsia="sv-SE"/>
              </w:rPr>
              <w:t>true</w:t>
            </w:r>
            <w:r w:rsidRPr="005849BD">
              <w:rPr>
                <w:rFonts w:eastAsia="Batang"/>
                <w:b w:val="0"/>
                <w:kern w:val="0"/>
                <w:sz w:val="18"/>
                <w:szCs w:val="20"/>
                <w:lang w:eastAsia="sv-SE"/>
              </w:rPr>
              <w:t xml:space="preserve"> indicates that the SSB indicated in the first instance of </w:t>
            </w:r>
            <w:r w:rsidRPr="005849BD">
              <w:rPr>
                <w:rFonts w:eastAsia="Batang"/>
                <w:b w:val="0"/>
                <w:i/>
                <w:kern w:val="0"/>
                <w:sz w:val="18"/>
                <w:szCs w:val="20"/>
                <w:lang w:eastAsia="sv-SE"/>
              </w:rPr>
              <w:t>MeasTiming</w:t>
            </w:r>
            <w:r w:rsidRPr="005849BD">
              <w:rPr>
                <w:rFonts w:eastAsia="Batang"/>
                <w:b w:val="0"/>
                <w:kern w:val="0"/>
                <w:sz w:val="18"/>
                <w:szCs w:val="20"/>
                <w:lang w:eastAsia="sv-SE"/>
              </w:rPr>
              <w:t xml:space="preserve"> in the </w:t>
            </w:r>
            <w:r w:rsidRPr="005849BD">
              <w:rPr>
                <w:rFonts w:eastAsia="Batang"/>
                <w:b w:val="0"/>
                <w:i/>
                <w:kern w:val="0"/>
                <w:sz w:val="18"/>
                <w:szCs w:val="20"/>
                <w:lang w:eastAsia="sv-SE"/>
              </w:rPr>
              <w:t>measTiming</w:t>
            </w:r>
            <w:r w:rsidRPr="005849BD">
              <w:rPr>
                <w:rFonts w:eastAsia="Batang"/>
                <w:b w:val="0"/>
                <w:kern w:val="0"/>
                <w:sz w:val="18"/>
                <w:szCs w:val="20"/>
                <w:lang w:eastAsia="sv-SE"/>
              </w:rPr>
              <w:t xml:space="preserve"> list can be used for camping and for a PCell configuration (i.e. in </w:t>
            </w:r>
            <w:r w:rsidRPr="005849BD">
              <w:rPr>
                <w:rFonts w:eastAsia="Batang"/>
                <w:b w:val="0"/>
                <w:i/>
                <w:kern w:val="0"/>
                <w:sz w:val="18"/>
                <w:szCs w:val="20"/>
                <w:lang w:eastAsia="sv-SE"/>
              </w:rPr>
              <w:t>spCellConfigCommon</w:t>
            </w:r>
            <w:r w:rsidRPr="005849BD">
              <w:rPr>
                <w:rFonts w:eastAsia="Batang"/>
                <w:b w:val="0"/>
                <w:kern w:val="0"/>
                <w:sz w:val="18"/>
                <w:szCs w:val="20"/>
                <w:lang w:eastAsia="sv-SE"/>
              </w:rPr>
              <w:t xml:space="preserve"> of the </w:t>
            </w:r>
            <w:r w:rsidRPr="005849BD">
              <w:rPr>
                <w:rFonts w:eastAsia="Batang"/>
                <w:b w:val="0"/>
                <w:i/>
                <w:kern w:val="0"/>
                <w:sz w:val="18"/>
                <w:szCs w:val="20"/>
                <w:lang w:eastAsia="sv-SE"/>
              </w:rPr>
              <w:t>masterCellGroup</w:t>
            </w:r>
            <w:r w:rsidRPr="005849BD">
              <w:rPr>
                <w:rFonts w:eastAsia="Batang"/>
                <w:b w:val="0"/>
                <w:kern w:val="0"/>
                <w:sz w:val="18"/>
                <w:szCs w:val="20"/>
                <w:lang w:eastAsia="sv-SE"/>
              </w:rPr>
              <w:t>).</w:t>
            </w:r>
          </w:p>
        </w:tc>
      </w:tr>
      <w:tr w:rsidR="005849BD" w:rsidRPr="005849BD" w14:paraId="74FE353A" w14:textId="77777777" w:rsidTr="00F6724A">
        <w:trPr>
          <w:trHeight w:val="390"/>
          <w:jc w:val="center"/>
        </w:trPr>
        <w:tc>
          <w:tcPr>
            <w:tcW w:w="14071" w:type="dxa"/>
            <w:hideMark/>
          </w:tcPr>
          <w:p w14:paraId="7D5BAE34"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bCs/>
                <w:i/>
                <w:iCs/>
                <w:kern w:val="0"/>
                <w:sz w:val="18"/>
                <w:szCs w:val="20"/>
                <w:lang w:eastAsia="x-none"/>
              </w:rPr>
            </w:pPr>
            <w:r w:rsidRPr="005849BD">
              <w:rPr>
                <w:rFonts w:eastAsia="Batang"/>
                <w:bCs/>
                <w:i/>
                <w:iCs/>
                <w:kern w:val="0"/>
                <w:sz w:val="18"/>
                <w:szCs w:val="20"/>
                <w:lang w:eastAsia="x-none"/>
              </w:rPr>
              <w:t>csi-RS-CellMobility</w:t>
            </w:r>
          </w:p>
          <w:p w14:paraId="4136F913"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i/>
                <w:kern w:val="0"/>
                <w:sz w:val="18"/>
                <w:szCs w:val="20"/>
                <w:lang w:eastAsia="sv-SE"/>
              </w:rPr>
            </w:pPr>
            <w:r w:rsidRPr="005849BD">
              <w:rPr>
                <w:rFonts w:eastAsia="Batang"/>
                <w:b w:val="0"/>
                <w:kern w:val="0"/>
                <w:sz w:val="18"/>
                <w:szCs w:val="20"/>
                <w:lang w:eastAsia="sv-SE"/>
              </w:rPr>
              <w:t xml:space="preserve">Indicates the CSI-RS configuration of the cell for which this message is included. The timing of the CSI-RS resources is based on the SSB indicated by </w:t>
            </w:r>
            <w:r w:rsidRPr="005849BD">
              <w:rPr>
                <w:rFonts w:eastAsia="Batang"/>
                <w:b w:val="0"/>
                <w:i/>
                <w:kern w:val="0"/>
                <w:sz w:val="18"/>
                <w:szCs w:val="20"/>
                <w:lang w:eastAsia="sv-SE"/>
              </w:rPr>
              <w:t>refSSBFreq</w:t>
            </w:r>
            <w:r w:rsidRPr="005849BD">
              <w:rPr>
                <w:rFonts w:eastAsia="Batang"/>
                <w:b w:val="0"/>
                <w:kern w:val="0"/>
                <w:sz w:val="18"/>
                <w:szCs w:val="20"/>
                <w:lang w:eastAsia="sv-SE"/>
              </w:rPr>
              <w:t>.</w:t>
            </w:r>
          </w:p>
        </w:tc>
      </w:tr>
      <w:tr w:rsidR="005849BD" w:rsidRPr="005849BD" w14:paraId="2978968D" w14:textId="77777777" w:rsidTr="00F6724A">
        <w:trPr>
          <w:trHeight w:val="390"/>
          <w:jc w:val="center"/>
        </w:trPr>
        <w:tc>
          <w:tcPr>
            <w:tcW w:w="14071" w:type="dxa"/>
            <w:hideMark/>
          </w:tcPr>
          <w:p w14:paraId="574CDE6A"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bCs/>
                <w:i/>
                <w:iCs/>
                <w:kern w:val="0"/>
                <w:sz w:val="18"/>
                <w:szCs w:val="20"/>
                <w:lang w:eastAsia="x-none"/>
              </w:rPr>
            </w:pPr>
            <w:r w:rsidRPr="005849BD">
              <w:rPr>
                <w:rFonts w:eastAsia="Batang"/>
                <w:bCs/>
                <w:i/>
                <w:iCs/>
                <w:kern w:val="0"/>
                <w:sz w:val="18"/>
                <w:szCs w:val="20"/>
                <w:lang w:eastAsia="x-none"/>
              </w:rPr>
              <w:t>csi-RS-SubcarrierSpacing</w:t>
            </w:r>
          </w:p>
          <w:p w14:paraId="3AFD7B86"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i/>
                <w:kern w:val="0"/>
                <w:sz w:val="18"/>
                <w:szCs w:val="20"/>
                <w:lang w:eastAsia="sv-SE"/>
              </w:rPr>
            </w:pPr>
            <w:r w:rsidRPr="005849BD">
              <w:rPr>
                <w:rFonts w:eastAsia="Batang"/>
                <w:b w:val="0"/>
                <w:kern w:val="0"/>
                <w:sz w:val="18"/>
                <w:szCs w:val="20"/>
                <w:lang w:eastAsia="sv-SE"/>
              </w:rPr>
              <w:t xml:space="preserve">Indicates the subcarrier spacing of the CSI-RS resources included in </w:t>
            </w:r>
            <w:r w:rsidRPr="005849BD">
              <w:rPr>
                <w:rFonts w:eastAsia="Batang"/>
                <w:b w:val="0"/>
                <w:i/>
                <w:kern w:val="0"/>
                <w:sz w:val="18"/>
                <w:szCs w:val="20"/>
                <w:lang w:eastAsia="sv-SE"/>
              </w:rPr>
              <w:t>csi-rs-CellMobility</w:t>
            </w:r>
            <w:r w:rsidRPr="005849BD">
              <w:rPr>
                <w:rFonts w:eastAsia="Batang"/>
                <w:b w:val="0"/>
                <w:kern w:val="0"/>
                <w:sz w:val="18"/>
                <w:szCs w:val="20"/>
                <w:lang w:eastAsia="sv-SE"/>
              </w:rPr>
              <w:t>.</w:t>
            </w:r>
          </w:p>
        </w:tc>
      </w:tr>
      <w:tr w:rsidR="005849BD" w:rsidRPr="005849BD" w14:paraId="3E7E1457" w14:textId="77777777" w:rsidTr="00F6724A">
        <w:trPr>
          <w:trHeight w:val="581"/>
          <w:jc w:val="center"/>
        </w:trPr>
        <w:tc>
          <w:tcPr>
            <w:tcW w:w="14071" w:type="dxa"/>
            <w:hideMark/>
          </w:tcPr>
          <w:p w14:paraId="12347505"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i/>
                <w:kern w:val="0"/>
                <w:sz w:val="18"/>
                <w:szCs w:val="20"/>
                <w:lang w:eastAsia="sv-SE"/>
              </w:rPr>
            </w:pPr>
            <w:r w:rsidRPr="005849BD">
              <w:rPr>
                <w:rFonts w:eastAsia="Batang"/>
                <w:i/>
                <w:kern w:val="0"/>
                <w:sz w:val="18"/>
                <w:szCs w:val="20"/>
                <w:lang w:eastAsia="sv-SE"/>
              </w:rPr>
              <w:t>measTiming</w:t>
            </w:r>
          </w:p>
          <w:p w14:paraId="0179F379"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b w:val="0"/>
                <w:kern w:val="0"/>
                <w:sz w:val="18"/>
                <w:szCs w:val="18"/>
                <w:lang w:eastAsia="sv-SE"/>
              </w:rPr>
            </w:pPr>
            <w:r w:rsidRPr="005849BD">
              <w:rPr>
                <w:rFonts w:eastAsia="Batang"/>
                <w:b w:val="0"/>
                <w:kern w:val="0"/>
                <w:sz w:val="18"/>
                <w:szCs w:val="20"/>
                <w:lang w:eastAsia="sv-SE"/>
              </w:rPr>
              <w:t xml:space="preserve">A list of </w:t>
            </w:r>
            <w:r w:rsidRPr="005849BD">
              <w:rPr>
                <w:rFonts w:eastAsia="Batang" w:cs="Arial"/>
                <w:b w:val="0"/>
                <w:kern w:val="0"/>
                <w:sz w:val="18"/>
                <w:szCs w:val="20"/>
                <w:lang w:eastAsia="sv-SE"/>
              </w:rPr>
              <w:t>SMTC information</w:t>
            </w:r>
            <w:r w:rsidRPr="005849BD">
              <w:rPr>
                <w:rFonts w:eastAsia="宋体" w:cs="Arial"/>
                <w:b w:val="0"/>
                <w:kern w:val="0"/>
                <w:sz w:val="18"/>
                <w:szCs w:val="20"/>
                <w:lang w:eastAsia="zh-CN"/>
              </w:rPr>
              <w:t>, SSB RSSI measurement information</w:t>
            </w:r>
            <w:r w:rsidRPr="005849BD">
              <w:rPr>
                <w:rFonts w:eastAsia="Batang" w:cs="Arial"/>
                <w:b w:val="0"/>
                <w:kern w:val="0"/>
                <w:sz w:val="18"/>
                <w:szCs w:val="20"/>
                <w:lang w:eastAsia="sv-SE"/>
              </w:rPr>
              <w:t xml:space="preserve"> and associated NR frequency exchanged via EN-DC X2 Setup, EN-DC Configuration Update, Xn Setup and NG-RAN Node Configuration Update procedures, or F1 messages between gNB DU and gNB CU.</w:t>
            </w:r>
          </w:p>
        </w:tc>
      </w:tr>
      <w:tr w:rsidR="005849BD" w:rsidRPr="005849BD" w14:paraId="55DD7815" w14:textId="77777777" w:rsidTr="00F6724A">
        <w:trPr>
          <w:trHeight w:val="390"/>
          <w:jc w:val="center"/>
        </w:trPr>
        <w:tc>
          <w:tcPr>
            <w:tcW w:w="14071" w:type="dxa"/>
            <w:hideMark/>
          </w:tcPr>
          <w:p w14:paraId="05DF2DF8"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i/>
                <w:kern w:val="0"/>
                <w:sz w:val="18"/>
                <w:szCs w:val="20"/>
                <w:lang w:eastAsia="sv-SE"/>
              </w:rPr>
            </w:pPr>
            <w:r w:rsidRPr="005849BD">
              <w:rPr>
                <w:rFonts w:eastAsia="Batang"/>
                <w:i/>
                <w:kern w:val="0"/>
                <w:sz w:val="18"/>
                <w:szCs w:val="20"/>
                <w:lang w:eastAsia="sv-SE"/>
              </w:rPr>
              <w:t>physCellId</w:t>
            </w:r>
          </w:p>
          <w:p w14:paraId="5DF3324C"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b w:val="0"/>
                <w:kern w:val="0"/>
                <w:sz w:val="18"/>
                <w:szCs w:val="20"/>
                <w:lang w:eastAsia="sv-SE"/>
              </w:rPr>
            </w:pPr>
            <w:r w:rsidRPr="005849BD">
              <w:rPr>
                <w:rFonts w:eastAsia="Batang"/>
                <w:b w:val="0"/>
                <w:kern w:val="0"/>
                <w:sz w:val="18"/>
                <w:szCs w:val="20"/>
                <w:lang w:eastAsia="sv-SE"/>
              </w:rPr>
              <w:t xml:space="preserve">Physical Cell Identity of the SSB on the ARFCN indicated by </w:t>
            </w:r>
            <w:r w:rsidRPr="005849BD">
              <w:rPr>
                <w:rFonts w:eastAsia="Batang"/>
                <w:b w:val="0"/>
                <w:i/>
                <w:kern w:val="0"/>
                <w:sz w:val="18"/>
                <w:szCs w:val="20"/>
                <w:lang w:eastAsia="sv-SE"/>
              </w:rPr>
              <w:t>carrierFreq</w:t>
            </w:r>
            <w:r w:rsidRPr="005849BD">
              <w:rPr>
                <w:rFonts w:eastAsia="Batang"/>
                <w:b w:val="0"/>
                <w:kern w:val="0"/>
                <w:sz w:val="18"/>
                <w:szCs w:val="20"/>
                <w:lang w:eastAsia="sv-SE"/>
              </w:rPr>
              <w:t>.</w:t>
            </w:r>
          </w:p>
        </w:tc>
      </w:tr>
      <w:tr w:rsidR="005849BD" w:rsidRPr="005849BD" w14:paraId="0048A5DD" w14:textId="77777777" w:rsidTr="00F6724A">
        <w:trPr>
          <w:trHeight w:val="581"/>
          <w:jc w:val="center"/>
        </w:trPr>
        <w:tc>
          <w:tcPr>
            <w:tcW w:w="14071" w:type="dxa"/>
            <w:hideMark/>
          </w:tcPr>
          <w:p w14:paraId="2C549BBE"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i/>
                <w:kern w:val="0"/>
                <w:sz w:val="18"/>
                <w:szCs w:val="20"/>
                <w:lang w:eastAsia="sv-SE"/>
              </w:rPr>
            </w:pPr>
            <w:r w:rsidRPr="005849BD">
              <w:rPr>
                <w:rFonts w:eastAsia="Batang"/>
                <w:i/>
                <w:kern w:val="0"/>
                <w:sz w:val="18"/>
                <w:szCs w:val="20"/>
                <w:lang w:eastAsia="sv-SE"/>
              </w:rPr>
              <w:t>psCellOnlyOnFirstSSB</w:t>
            </w:r>
          </w:p>
          <w:p w14:paraId="44E780E5"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i/>
                <w:kern w:val="0"/>
                <w:sz w:val="18"/>
                <w:szCs w:val="20"/>
                <w:lang w:eastAsia="sv-SE"/>
              </w:rPr>
            </w:pPr>
            <w:r w:rsidRPr="005849BD">
              <w:rPr>
                <w:rFonts w:eastAsia="Batang"/>
                <w:b w:val="0"/>
                <w:kern w:val="0"/>
                <w:sz w:val="18"/>
                <w:szCs w:val="18"/>
                <w:lang w:eastAsia="sv-SE"/>
              </w:rPr>
              <w:t xml:space="preserve">Value </w:t>
            </w:r>
            <w:r w:rsidRPr="005849BD">
              <w:rPr>
                <w:rFonts w:eastAsia="Batang"/>
                <w:b w:val="0"/>
                <w:i/>
                <w:kern w:val="0"/>
                <w:sz w:val="18"/>
                <w:szCs w:val="18"/>
                <w:lang w:eastAsia="sv-SE"/>
              </w:rPr>
              <w:t>true</w:t>
            </w:r>
            <w:r w:rsidRPr="005849BD">
              <w:rPr>
                <w:rFonts w:eastAsia="Batang"/>
                <w:b w:val="0"/>
                <w:kern w:val="0"/>
                <w:sz w:val="18"/>
                <w:szCs w:val="18"/>
                <w:lang w:eastAsia="sv-SE"/>
              </w:rPr>
              <w:t xml:space="preserve"> indicates that </w:t>
            </w:r>
            <w:r w:rsidRPr="005849BD">
              <w:rPr>
                <w:rFonts w:eastAsia="Batang"/>
                <w:b w:val="0"/>
                <w:kern w:val="0"/>
                <w:sz w:val="18"/>
                <w:szCs w:val="20"/>
                <w:lang w:eastAsia="sv-SE"/>
              </w:rPr>
              <w:t xml:space="preserve">only the SSB indicated in the first instance of </w:t>
            </w:r>
            <w:r w:rsidRPr="005849BD">
              <w:rPr>
                <w:rFonts w:eastAsia="Batang"/>
                <w:b w:val="0"/>
                <w:i/>
                <w:kern w:val="0"/>
                <w:sz w:val="18"/>
                <w:szCs w:val="20"/>
                <w:lang w:eastAsia="sv-SE"/>
              </w:rPr>
              <w:t>MeasTiming</w:t>
            </w:r>
            <w:r w:rsidRPr="005849BD">
              <w:rPr>
                <w:rFonts w:eastAsia="Batang"/>
                <w:b w:val="0"/>
                <w:kern w:val="0"/>
                <w:sz w:val="18"/>
                <w:szCs w:val="20"/>
                <w:lang w:eastAsia="sv-SE"/>
              </w:rPr>
              <w:t xml:space="preserve"> in the </w:t>
            </w:r>
            <w:r w:rsidRPr="005849BD">
              <w:rPr>
                <w:rFonts w:eastAsia="Batang"/>
                <w:b w:val="0"/>
                <w:i/>
                <w:kern w:val="0"/>
                <w:sz w:val="18"/>
                <w:szCs w:val="20"/>
                <w:lang w:eastAsia="sv-SE"/>
              </w:rPr>
              <w:t>measTiming</w:t>
            </w:r>
            <w:r w:rsidRPr="005849BD">
              <w:rPr>
                <w:rFonts w:eastAsia="Batang"/>
                <w:b w:val="0"/>
                <w:kern w:val="0"/>
                <w:sz w:val="18"/>
                <w:szCs w:val="20"/>
                <w:lang w:eastAsia="sv-SE"/>
              </w:rPr>
              <w:t xml:space="preserve"> list can be used for a PSCell configuration (i.e. in </w:t>
            </w:r>
            <w:r w:rsidRPr="005849BD">
              <w:rPr>
                <w:rFonts w:eastAsia="Batang"/>
                <w:b w:val="0"/>
                <w:i/>
                <w:kern w:val="0"/>
                <w:sz w:val="18"/>
                <w:szCs w:val="20"/>
                <w:lang w:eastAsia="sv-SE"/>
              </w:rPr>
              <w:t>spCellConfigCommon</w:t>
            </w:r>
            <w:r w:rsidRPr="005849BD">
              <w:rPr>
                <w:rFonts w:eastAsia="Batang"/>
                <w:b w:val="0"/>
                <w:kern w:val="0"/>
                <w:sz w:val="18"/>
                <w:szCs w:val="20"/>
                <w:lang w:eastAsia="sv-SE"/>
              </w:rPr>
              <w:t xml:space="preserve"> of the </w:t>
            </w:r>
            <w:r w:rsidRPr="005849BD">
              <w:rPr>
                <w:rFonts w:eastAsia="Batang"/>
                <w:b w:val="0"/>
                <w:i/>
                <w:kern w:val="0"/>
                <w:sz w:val="18"/>
                <w:szCs w:val="20"/>
                <w:lang w:eastAsia="sv-SE"/>
              </w:rPr>
              <w:t>secondaryCellGroup</w:t>
            </w:r>
            <w:r w:rsidRPr="005849BD">
              <w:rPr>
                <w:rFonts w:eastAsia="Batang"/>
                <w:b w:val="0"/>
                <w:kern w:val="0"/>
                <w:sz w:val="18"/>
                <w:szCs w:val="20"/>
                <w:lang w:eastAsia="sv-SE"/>
              </w:rPr>
              <w:t>).</w:t>
            </w:r>
          </w:p>
        </w:tc>
      </w:tr>
      <w:tr w:rsidR="005849BD" w:rsidRPr="005849BD" w14:paraId="113D4328" w14:textId="77777777" w:rsidTr="00F6724A">
        <w:trPr>
          <w:trHeight w:val="390"/>
          <w:jc w:val="center"/>
        </w:trPr>
        <w:tc>
          <w:tcPr>
            <w:tcW w:w="14071" w:type="dxa"/>
            <w:hideMark/>
          </w:tcPr>
          <w:p w14:paraId="7E0FCC80"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i/>
                <w:kern w:val="0"/>
                <w:sz w:val="18"/>
                <w:szCs w:val="20"/>
                <w:lang w:eastAsia="sv-SE"/>
              </w:rPr>
            </w:pPr>
            <w:r w:rsidRPr="005849BD">
              <w:rPr>
                <w:rFonts w:eastAsia="Batang"/>
                <w:i/>
                <w:kern w:val="0"/>
                <w:sz w:val="18"/>
                <w:szCs w:val="20"/>
                <w:lang w:eastAsia="sv-SE"/>
              </w:rPr>
              <w:t>ssb-ToMeasure</w:t>
            </w:r>
          </w:p>
          <w:p w14:paraId="3F2533B3" w14:textId="77777777" w:rsidR="005849BD" w:rsidRPr="005849BD" w:rsidRDefault="005849BD" w:rsidP="005849BD">
            <w:pPr>
              <w:keepNext/>
              <w:keepLines/>
              <w:widowControl/>
              <w:overflowPunct w:val="0"/>
              <w:autoSpaceDE w:val="0"/>
              <w:autoSpaceDN w:val="0"/>
              <w:adjustRightInd w:val="0"/>
              <w:jc w:val="left"/>
              <w:textAlignment w:val="baseline"/>
              <w:rPr>
                <w:rFonts w:eastAsia="Batang"/>
                <w:b w:val="0"/>
                <w:kern w:val="0"/>
                <w:sz w:val="18"/>
                <w:szCs w:val="20"/>
                <w:lang w:eastAsia="sv-SE"/>
              </w:rPr>
            </w:pPr>
            <w:r w:rsidRPr="005849BD">
              <w:rPr>
                <w:rFonts w:eastAsia="Batang" w:cs="Arial"/>
                <w:b w:val="0"/>
                <w:kern w:val="0"/>
                <w:sz w:val="18"/>
                <w:szCs w:val="20"/>
                <w:lang w:eastAsia="sv-SE"/>
              </w:rPr>
              <w:t>The set of SS blocks to be measured within the SMTC measurement duration (see TS 38.215 [9]).</w:t>
            </w:r>
          </w:p>
        </w:tc>
      </w:tr>
    </w:tbl>
    <w:p w14:paraId="5933CF9B" w14:textId="0B14AECD" w:rsidR="005849BD" w:rsidRDefault="005849BD" w:rsidP="005849BD">
      <w:pPr>
        <w:rPr>
          <w:ins w:id="17" w:author="作者"/>
          <w:noProof/>
          <w:sz w:val="20"/>
          <w:szCs w:val="20"/>
        </w:rPr>
      </w:pPr>
    </w:p>
    <w:p w14:paraId="33829F1A" w14:textId="351E7DDD" w:rsidR="005849BD" w:rsidRDefault="005849BD" w:rsidP="005849BD">
      <w:pPr>
        <w:rPr>
          <w:ins w:id="18" w:author="作者"/>
          <w:noProof/>
          <w:sz w:val="20"/>
          <w:szCs w:val="20"/>
        </w:rPr>
      </w:pPr>
    </w:p>
    <w:tbl>
      <w:tblPr>
        <w:tblW w:w="13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10049"/>
      </w:tblGrid>
      <w:tr w:rsidR="005849BD" w:rsidRPr="008F6058" w14:paraId="033C2845" w14:textId="77777777" w:rsidTr="00F6724A">
        <w:trPr>
          <w:trHeight w:val="398"/>
          <w:jc w:val="center"/>
          <w:ins w:id="19" w:author="作者"/>
        </w:trPr>
        <w:tc>
          <w:tcPr>
            <w:tcW w:w="3942" w:type="dxa"/>
          </w:tcPr>
          <w:p w14:paraId="483555A4" w14:textId="77777777" w:rsidR="005849BD" w:rsidRPr="008F6058" w:rsidRDefault="005849BD" w:rsidP="00CB0174">
            <w:pPr>
              <w:keepNext/>
              <w:keepLines/>
              <w:widowControl/>
              <w:overflowPunct w:val="0"/>
              <w:autoSpaceDE w:val="0"/>
              <w:autoSpaceDN w:val="0"/>
              <w:adjustRightInd w:val="0"/>
              <w:jc w:val="center"/>
              <w:textAlignment w:val="baseline"/>
              <w:rPr>
                <w:ins w:id="20" w:author="作者"/>
                <w:rFonts w:eastAsia="Times New Roman"/>
                <w:b w:val="0"/>
                <w:i/>
                <w:iCs/>
                <w:kern w:val="0"/>
                <w:sz w:val="18"/>
                <w:szCs w:val="18"/>
              </w:rPr>
            </w:pPr>
            <w:ins w:id="21" w:author="作者">
              <w:r w:rsidRPr="008F6058">
                <w:rPr>
                  <w:rFonts w:eastAsia="Times New Roman"/>
                  <w:sz w:val="18"/>
                  <w:szCs w:val="18"/>
                  <w:lang w:eastAsia="sv-SE"/>
                </w:rPr>
                <w:lastRenderedPageBreak/>
                <w:t>Conditional Presence</w:t>
              </w:r>
            </w:ins>
          </w:p>
        </w:tc>
        <w:tc>
          <w:tcPr>
            <w:tcW w:w="10049" w:type="dxa"/>
          </w:tcPr>
          <w:p w14:paraId="41235336" w14:textId="77777777" w:rsidR="005849BD" w:rsidRPr="008F6058" w:rsidRDefault="005849BD" w:rsidP="00CB0174">
            <w:pPr>
              <w:keepNext/>
              <w:keepLines/>
              <w:widowControl/>
              <w:overflowPunct w:val="0"/>
              <w:autoSpaceDE w:val="0"/>
              <w:autoSpaceDN w:val="0"/>
              <w:adjustRightInd w:val="0"/>
              <w:jc w:val="center"/>
              <w:textAlignment w:val="baseline"/>
              <w:rPr>
                <w:ins w:id="22" w:author="作者"/>
                <w:rFonts w:eastAsia="Times New Roman"/>
                <w:b w:val="0"/>
                <w:kern w:val="0"/>
                <w:sz w:val="18"/>
                <w:szCs w:val="18"/>
                <w:highlight w:val="yellow"/>
              </w:rPr>
            </w:pPr>
            <w:ins w:id="23" w:author="作者">
              <w:r w:rsidRPr="008F6058">
                <w:rPr>
                  <w:rFonts w:eastAsia="Times New Roman"/>
                  <w:sz w:val="18"/>
                  <w:szCs w:val="18"/>
                  <w:lang w:eastAsia="sv-SE"/>
                </w:rPr>
                <w:t>Explanation</w:t>
              </w:r>
            </w:ins>
          </w:p>
        </w:tc>
      </w:tr>
      <w:tr w:rsidR="005849BD" w:rsidRPr="008F6058" w14:paraId="35CA4FAC" w14:textId="77777777" w:rsidTr="00F6724A">
        <w:trPr>
          <w:trHeight w:val="398"/>
          <w:jc w:val="center"/>
          <w:ins w:id="24" w:author="作者"/>
        </w:trPr>
        <w:tc>
          <w:tcPr>
            <w:tcW w:w="3942" w:type="dxa"/>
          </w:tcPr>
          <w:p w14:paraId="35E196E4" w14:textId="77777777" w:rsidR="005849BD" w:rsidRPr="008F6058" w:rsidRDefault="005849BD" w:rsidP="005849BD">
            <w:pPr>
              <w:keepNext/>
              <w:keepLines/>
              <w:widowControl/>
              <w:overflowPunct w:val="0"/>
              <w:autoSpaceDE w:val="0"/>
              <w:autoSpaceDN w:val="0"/>
              <w:adjustRightInd w:val="0"/>
              <w:jc w:val="left"/>
              <w:textAlignment w:val="baseline"/>
              <w:rPr>
                <w:ins w:id="25" w:author="作者"/>
                <w:rFonts w:eastAsia="Times New Roman"/>
                <w:b w:val="0"/>
                <w:i/>
                <w:kern w:val="0"/>
                <w:sz w:val="18"/>
                <w:szCs w:val="18"/>
                <w:lang w:eastAsia="sv-SE"/>
              </w:rPr>
            </w:pPr>
            <w:ins w:id="26" w:author="作者">
              <w:r w:rsidRPr="008F6058">
                <w:rPr>
                  <w:rFonts w:eastAsia="Times New Roman"/>
                  <w:b w:val="0"/>
                  <w:i/>
                  <w:iCs/>
                  <w:kern w:val="0"/>
                  <w:sz w:val="18"/>
                  <w:szCs w:val="18"/>
                </w:rPr>
                <w:t>SharedSpectrum</w:t>
              </w:r>
            </w:ins>
          </w:p>
        </w:tc>
        <w:tc>
          <w:tcPr>
            <w:tcW w:w="10049" w:type="dxa"/>
          </w:tcPr>
          <w:p w14:paraId="2A6668AC" w14:textId="77777777" w:rsidR="005849BD" w:rsidRPr="008F6058" w:rsidRDefault="005849BD" w:rsidP="005849BD">
            <w:pPr>
              <w:keepNext/>
              <w:keepLines/>
              <w:widowControl/>
              <w:overflowPunct w:val="0"/>
              <w:autoSpaceDE w:val="0"/>
              <w:autoSpaceDN w:val="0"/>
              <w:adjustRightInd w:val="0"/>
              <w:jc w:val="left"/>
              <w:textAlignment w:val="baseline"/>
              <w:rPr>
                <w:ins w:id="27" w:author="作者"/>
                <w:rFonts w:eastAsia="Times New Roman"/>
                <w:b w:val="0"/>
                <w:kern w:val="0"/>
                <w:sz w:val="18"/>
                <w:szCs w:val="18"/>
                <w:lang w:eastAsia="sv-SE"/>
              </w:rPr>
            </w:pPr>
            <w:ins w:id="28" w:author="作者">
              <w:r w:rsidRPr="008F6058">
                <w:rPr>
                  <w:rFonts w:eastAsia="Times New Roman"/>
                  <w:b w:val="0"/>
                  <w:color w:val="C00000"/>
                  <w:kern w:val="0"/>
                  <w:sz w:val="18"/>
                  <w:szCs w:val="18"/>
                </w:rPr>
                <w:t>This field is mandatory present if this cell operates with shared spectrum channel access.</w:t>
              </w:r>
              <w:r w:rsidRPr="008F6058">
                <w:rPr>
                  <w:rFonts w:eastAsia="Times New Roman"/>
                  <w:b w:val="0"/>
                  <w:kern w:val="0"/>
                  <w:sz w:val="18"/>
                  <w:szCs w:val="18"/>
                </w:rPr>
                <w:t xml:space="preserve"> Otherwise, it is absent, Need R.</w:t>
              </w:r>
            </w:ins>
          </w:p>
        </w:tc>
      </w:tr>
    </w:tbl>
    <w:p w14:paraId="6DCF63D2" w14:textId="77777777" w:rsidR="005849BD" w:rsidRPr="005849BD" w:rsidRDefault="005849BD" w:rsidP="005849BD">
      <w:pPr>
        <w:rPr>
          <w:noProof/>
          <w:sz w:val="20"/>
          <w:szCs w:val="20"/>
        </w:rPr>
      </w:pPr>
    </w:p>
    <w:p w14:paraId="33B06379" w14:textId="77777777" w:rsidR="005849BD" w:rsidRPr="005849BD" w:rsidRDefault="005849BD" w:rsidP="005849BD">
      <w:pPr>
        <w:pBdr>
          <w:top w:val="single" w:sz="4" w:space="1" w:color="auto"/>
          <w:left w:val="single" w:sz="4" w:space="4" w:color="auto"/>
          <w:bottom w:val="single" w:sz="4" w:space="1" w:color="auto"/>
          <w:right w:val="single" w:sz="4" w:space="4" w:color="auto"/>
        </w:pBdr>
        <w:shd w:val="clear" w:color="auto" w:fill="FFC000"/>
        <w:jc w:val="center"/>
        <w:rPr>
          <w:b w:val="0"/>
          <w:bCs/>
          <w:noProof/>
          <w:sz w:val="28"/>
          <w:szCs w:val="20"/>
          <w:lang w:eastAsia="zh-CN"/>
        </w:rPr>
      </w:pPr>
      <w:r w:rsidRPr="005849BD">
        <w:rPr>
          <w:b w:val="0"/>
          <w:bCs/>
          <w:noProof/>
          <w:sz w:val="28"/>
          <w:szCs w:val="20"/>
          <w:lang w:eastAsia="zh-CN"/>
        </w:rPr>
        <w:t>End of change</w:t>
      </w:r>
    </w:p>
    <w:p w14:paraId="6C56CE43" w14:textId="77777777" w:rsidR="005849BD" w:rsidRPr="005849BD" w:rsidRDefault="005849BD" w:rsidP="005849BD">
      <w:pPr>
        <w:widowControl/>
        <w:jc w:val="left"/>
        <w:rPr>
          <w:rFonts w:eastAsiaTheme="minorEastAsia"/>
          <w:b w:val="0"/>
          <w:sz w:val="22"/>
          <w:szCs w:val="22"/>
          <w:lang w:eastAsia="zh-CN"/>
        </w:rPr>
      </w:pPr>
    </w:p>
    <w:sectPr w:rsidR="005849BD" w:rsidRPr="005849BD" w:rsidSect="003A148C">
      <w:pgSz w:w="16838" w:h="11906" w:orient="landscape" w:code="9"/>
      <w:pgMar w:top="1077" w:right="1440" w:bottom="1077" w:left="1440" w:header="851" w:footer="992" w:gutter="0"/>
      <w:pgNumType w:fmt="numberInDash"/>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60FF3" w14:textId="77777777" w:rsidR="009B7DEC" w:rsidRDefault="009B7DEC" w:rsidP="006A64C0">
      <w:r>
        <w:separator/>
      </w:r>
    </w:p>
  </w:endnote>
  <w:endnote w:type="continuationSeparator" w:id="0">
    <w:p w14:paraId="2CE4E570" w14:textId="77777777" w:rsidR="009B7DEC" w:rsidRDefault="009B7DEC"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CDB64" w14:textId="77777777" w:rsidR="005849BD" w:rsidRDefault="005849BD" w:rsidP="00BB03E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FB957E8" w14:textId="77777777" w:rsidR="005849BD" w:rsidRDefault="005849BD" w:rsidP="00BB03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2597828"/>
      <w:docPartObj>
        <w:docPartGallery w:val="Page Numbers (Bottom of Page)"/>
        <w:docPartUnique/>
      </w:docPartObj>
    </w:sdtPr>
    <w:sdtEndPr/>
    <w:sdtContent>
      <w:p w14:paraId="65AF86C2" w14:textId="1E6F49AC" w:rsidR="008F5D2A" w:rsidRDefault="008F5D2A">
        <w:pPr>
          <w:pStyle w:val="a6"/>
          <w:jc w:val="center"/>
        </w:pPr>
        <w:r>
          <w:fldChar w:fldCharType="begin"/>
        </w:r>
        <w:r>
          <w:instrText>PAGE   \* MERGEFORMAT</w:instrText>
        </w:r>
        <w:r>
          <w:fldChar w:fldCharType="separate"/>
        </w:r>
        <w:r>
          <w:rPr>
            <w:lang w:val="zh-CN" w:eastAsia="zh-CN"/>
          </w:rPr>
          <w:t>2</w:t>
        </w:r>
        <w:r>
          <w:fldChar w:fldCharType="end"/>
        </w:r>
      </w:p>
    </w:sdtContent>
  </w:sdt>
  <w:p w14:paraId="6A83598C" w14:textId="77777777" w:rsidR="005849BD" w:rsidRDefault="005849BD" w:rsidP="00BB03E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3A460" w14:textId="77777777" w:rsidR="009B7DEC" w:rsidRDefault="009B7DEC" w:rsidP="006A64C0">
      <w:r>
        <w:separator/>
      </w:r>
    </w:p>
  </w:footnote>
  <w:footnote w:type="continuationSeparator" w:id="0">
    <w:p w14:paraId="21EA9A33" w14:textId="77777777" w:rsidR="009B7DEC" w:rsidRDefault="009B7DEC" w:rsidP="006A6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155F"/>
    <w:multiLevelType w:val="hybridMultilevel"/>
    <w:tmpl w:val="A3E8694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F35C76"/>
    <w:multiLevelType w:val="hybridMultilevel"/>
    <w:tmpl w:val="BA2A5CD0"/>
    <w:lvl w:ilvl="0" w:tplc="04090001">
      <w:start w:val="1"/>
      <w:numFmt w:val="bullet"/>
      <w:lvlText w:val=""/>
      <w:lvlJc w:val="left"/>
      <w:pPr>
        <w:ind w:left="420" w:hanging="420"/>
      </w:pPr>
      <w:rPr>
        <w:rFonts w:ascii="Symbol" w:hAnsi="Symbol" w:cs="Symbol" w:hint="default"/>
      </w:rPr>
    </w:lvl>
    <w:lvl w:ilvl="1" w:tplc="04090001">
      <w:start w:val="1"/>
      <w:numFmt w:val="bullet"/>
      <w:lvlText w:val=""/>
      <w:lvlJc w:val="left"/>
      <w:pPr>
        <w:ind w:left="840" w:hanging="420"/>
      </w:pPr>
      <w:rPr>
        <w:rFonts w:ascii="Symbol" w:hAnsi="Symbol" w:cs="Symbo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6A277D"/>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153D74"/>
    <w:multiLevelType w:val="hybridMultilevel"/>
    <w:tmpl w:val="BB042F1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29D33492"/>
    <w:multiLevelType w:val="hybridMultilevel"/>
    <w:tmpl w:val="B91C0D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C7B18"/>
    <w:multiLevelType w:val="hybridMultilevel"/>
    <w:tmpl w:val="7794EE28"/>
    <w:lvl w:ilvl="0" w:tplc="04090001">
      <w:start w:val="1"/>
      <w:numFmt w:val="bullet"/>
      <w:lvlText w:val=""/>
      <w:lvlJc w:val="left"/>
      <w:pPr>
        <w:ind w:left="420" w:hanging="420"/>
      </w:pPr>
      <w:rPr>
        <w:rFonts w:ascii="Symbol" w:hAnsi="Symbol" w:hint="default"/>
      </w:rPr>
    </w:lvl>
    <w:lvl w:ilvl="1" w:tplc="9CC6C796">
      <w:start w:val="2"/>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36C01C72"/>
    <w:multiLevelType w:val="hybridMultilevel"/>
    <w:tmpl w:val="E81E5138"/>
    <w:lvl w:ilvl="0" w:tplc="6ADA921E">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A4941"/>
    <w:multiLevelType w:val="multilevel"/>
    <w:tmpl w:val="0409001F"/>
    <w:lvl w:ilvl="0">
      <w:start w:val="1"/>
      <w:numFmt w:val="decimal"/>
      <w:lvlText w:val="%1."/>
      <w:lvlJc w:val="left"/>
      <w:pPr>
        <w:ind w:left="709"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2C616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2A2D2E"/>
    <w:multiLevelType w:val="hybridMultilevel"/>
    <w:tmpl w:val="E7D43862"/>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7D7174"/>
    <w:multiLevelType w:val="hybridMultilevel"/>
    <w:tmpl w:val="65865CE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BAE1527"/>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33C6C"/>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E852C1"/>
    <w:multiLevelType w:val="hybridMultilevel"/>
    <w:tmpl w:val="03E0F9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C249C2"/>
    <w:multiLevelType w:val="hybridMultilevel"/>
    <w:tmpl w:val="B400FFF0"/>
    <w:lvl w:ilvl="0" w:tplc="80FCADF6">
      <w:start w:val="2"/>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6897BBC"/>
    <w:multiLevelType w:val="hybridMultilevel"/>
    <w:tmpl w:val="A016F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70498D"/>
    <w:multiLevelType w:val="hybridMultilevel"/>
    <w:tmpl w:val="DEAAD08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F205B"/>
    <w:multiLevelType w:val="hybridMultilevel"/>
    <w:tmpl w:val="D2E4FD4C"/>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7DB1646"/>
    <w:multiLevelType w:val="hybridMultilevel"/>
    <w:tmpl w:val="5CF8E8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EE47E7"/>
    <w:multiLevelType w:val="hybridMultilevel"/>
    <w:tmpl w:val="4D48179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6A15AF"/>
    <w:multiLevelType w:val="hybridMultilevel"/>
    <w:tmpl w:val="090ED7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012EEA"/>
    <w:multiLevelType w:val="hybridMultilevel"/>
    <w:tmpl w:val="BEE0256A"/>
    <w:lvl w:ilvl="0" w:tplc="7102B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D5A337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6D54C5"/>
    <w:multiLevelType w:val="hybridMultilevel"/>
    <w:tmpl w:val="7E46E140"/>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33"/>
  </w:num>
  <w:num w:numId="4">
    <w:abstractNumId w:val="1"/>
  </w:num>
  <w:num w:numId="5">
    <w:abstractNumId w:val="0"/>
  </w:num>
  <w:num w:numId="6">
    <w:abstractNumId w:val="31"/>
  </w:num>
  <w:num w:numId="7">
    <w:abstractNumId w:val="25"/>
  </w:num>
  <w:num w:numId="8">
    <w:abstractNumId w:val="7"/>
  </w:num>
  <w:num w:numId="9">
    <w:abstractNumId w:val="29"/>
  </w:num>
  <w:num w:numId="10">
    <w:abstractNumId w:val="34"/>
  </w:num>
  <w:num w:numId="11">
    <w:abstractNumId w:val="14"/>
  </w:num>
  <w:num w:numId="12">
    <w:abstractNumId w:val="35"/>
  </w:num>
  <w:num w:numId="13">
    <w:abstractNumId w:val="8"/>
  </w:num>
  <w:num w:numId="14">
    <w:abstractNumId w:val="13"/>
  </w:num>
  <w:num w:numId="15">
    <w:abstractNumId w:val="4"/>
  </w:num>
  <w:num w:numId="16">
    <w:abstractNumId w:val="18"/>
  </w:num>
  <w:num w:numId="17">
    <w:abstractNumId w:val="11"/>
  </w:num>
  <w:num w:numId="18">
    <w:abstractNumId w:val="5"/>
  </w:num>
  <w:num w:numId="19">
    <w:abstractNumId w:val="10"/>
  </w:num>
  <w:num w:numId="20">
    <w:abstractNumId w:val="2"/>
  </w:num>
  <w:num w:numId="21">
    <w:abstractNumId w:val="19"/>
  </w:num>
  <w:num w:numId="22">
    <w:abstractNumId w:val="22"/>
  </w:num>
  <w:num w:numId="23">
    <w:abstractNumId w:val="17"/>
  </w:num>
  <w:num w:numId="24">
    <w:abstractNumId w:val="32"/>
  </w:num>
  <w:num w:numId="25">
    <w:abstractNumId w:val="6"/>
  </w:num>
  <w:num w:numId="26">
    <w:abstractNumId w:val="26"/>
  </w:num>
  <w:num w:numId="27">
    <w:abstractNumId w:val="15"/>
  </w:num>
  <w:num w:numId="28">
    <w:abstractNumId w:val="20"/>
  </w:num>
  <w:num w:numId="29">
    <w:abstractNumId w:val="27"/>
  </w:num>
  <w:num w:numId="30">
    <w:abstractNumId w:val="21"/>
  </w:num>
  <w:num w:numId="31">
    <w:abstractNumId w:val="28"/>
  </w:num>
  <w:num w:numId="32">
    <w:abstractNumId w:val="23"/>
  </w:num>
  <w:num w:numId="33">
    <w:abstractNumId w:val="9"/>
  </w:num>
  <w:num w:numId="34">
    <w:abstractNumId w:val="24"/>
  </w:num>
  <w:num w:numId="35">
    <w:abstractNumId w:val="30"/>
  </w:num>
  <w:num w:numId="3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bordersDoNotSurroundHeader/>
  <w:bordersDoNotSurroundFooter/>
  <w:defaultTabStop w:val="720"/>
  <w:drawingGridHorizontalSpacing w:val="211"/>
  <w:drawingGridVerticalSpacing w:val="145"/>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4E6"/>
    <w:rsid w:val="000002B0"/>
    <w:rsid w:val="000010A4"/>
    <w:rsid w:val="00001486"/>
    <w:rsid w:val="00002AA1"/>
    <w:rsid w:val="000108CD"/>
    <w:rsid w:val="00011C74"/>
    <w:rsid w:val="00016F1E"/>
    <w:rsid w:val="00021ABA"/>
    <w:rsid w:val="00021FAD"/>
    <w:rsid w:val="000277E5"/>
    <w:rsid w:val="000309E3"/>
    <w:rsid w:val="00031080"/>
    <w:rsid w:val="00031CEF"/>
    <w:rsid w:val="000328E8"/>
    <w:rsid w:val="000332E2"/>
    <w:rsid w:val="00033694"/>
    <w:rsid w:val="00037603"/>
    <w:rsid w:val="00041F08"/>
    <w:rsid w:val="0004273F"/>
    <w:rsid w:val="000433D7"/>
    <w:rsid w:val="000471CE"/>
    <w:rsid w:val="00051C12"/>
    <w:rsid w:val="00056386"/>
    <w:rsid w:val="000609FB"/>
    <w:rsid w:val="00061A8C"/>
    <w:rsid w:val="00061FC1"/>
    <w:rsid w:val="00067D19"/>
    <w:rsid w:val="00070A6C"/>
    <w:rsid w:val="00070D0F"/>
    <w:rsid w:val="00072C58"/>
    <w:rsid w:val="0007329A"/>
    <w:rsid w:val="00075389"/>
    <w:rsid w:val="00075EA9"/>
    <w:rsid w:val="00080EF1"/>
    <w:rsid w:val="00082FDC"/>
    <w:rsid w:val="0009233D"/>
    <w:rsid w:val="00093977"/>
    <w:rsid w:val="000A01D7"/>
    <w:rsid w:val="000A1306"/>
    <w:rsid w:val="000A1ED1"/>
    <w:rsid w:val="000B0474"/>
    <w:rsid w:val="000B08A0"/>
    <w:rsid w:val="000B1031"/>
    <w:rsid w:val="000B287F"/>
    <w:rsid w:val="000B57D9"/>
    <w:rsid w:val="000B59C3"/>
    <w:rsid w:val="000B6FEE"/>
    <w:rsid w:val="000C35E1"/>
    <w:rsid w:val="000C4589"/>
    <w:rsid w:val="000C5F49"/>
    <w:rsid w:val="000C6B65"/>
    <w:rsid w:val="000C75C0"/>
    <w:rsid w:val="000C7973"/>
    <w:rsid w:val="000D18B7"/>
    <w:rsid w:val="000D48E2"/>
    <w:rsid w:val="000D517F"/>
    <w:rsid w:val="000D607B"/>
    <w:rsid w:val="000D63E5"/>
    <w:rsid w:val="000E10D6"/>
    <w:rsid w:val="000E1DFE"/>
    <w:rsid w:val="000F0969"/>
    <w:rsid w:val="000F162E"/>
    <w:rsid w:val="000F351F"/>
    <w:rsid w:val="000F63A9"/>
    <w:rsid w:val="001000CF"/>
    <w:rsid w:val="001002F7"/>
    <w:rsid w:val="00103010"/>
    <w:rsid w:val="00105961"/>
    <w:rsid w:val="00106A08"/>
    <w:rsid w:val="001126E1"/>
    <w:rsid w:val="00113322"/>
    <w:rsid w:val="00116061"/>
    <w:rsid w:val="001162C7"/>
    <w:rsid w:val="001170AE"/>
    <w:rsid w:val="00117EDB"/>
    <w:rsid w:val="00121392"/>
    <w:rsid w:val="00131B48"/>
    <w:rsid w:val="00140444"/>
    <w:rsid w:val="00142ADD"/>
    <w:rsid w:val="001503BA"/>
    <w:rsid w:val="00151B6A"/>
    <w:rsid w:val="001537DD"/>
    <w:rsid w:val="00154183"/>
    <w:rsid w:val="001549EB"/>
    <w:rsid w:val="00156583"/>
    <w:rsid w:val="0016291F"/>
    <w:rsid w:val="00164EBF"/>
    <w:rsid w:val="00173C81"/>
    <w:rsid w:val="00175BFC"/>
    <w:rsid w:val="00177812"/>
    <w:rsid w:val="00180C8E"/>
    <w:rsid w:val="00182636"/>
    <w:rsid w:val="00183556"/>
    <w:rsid w:val="001847D5"/>
    <w:rsid w:val="00187D52"/>
    <w:rsid w:val="00191E87"/>
    <w:rsid w:val="00192781"/>
    <w:rsid w:val="001951E9"/>
    <w:rsid w:val="00196C4E"/>
    <w:rsid w:val="00197A8D"/>
    <w:rsid w:val="001A4AEB"/>
    <w:rsid w:val="001A5F5F"/>
    <w:rsid w:val="001B159A"/>
    <w:rsid w:val="001B1797"/>
    <w:rsid w:val="001B69FE"/>
    <w:rsid w:val="001C2F51"/>
    <w:rsid w:val="001C30BB"/>
    <w:rsid w:val="001C64EF"/>
    <w:rsid w:val="001C65BA"/>
    <w:rsid w:val="001D0BBB"/>
    <w:rsid w:val="001D3C1C"/>
    <w:rsid w:val="001D5900"/>
    <w:rsid w:val="001D68DD"/>
    <w:rsid w:val="001D6C59"/>
    <w:rsid w:val="001D756B"/>
    <w:rsid w:val="001E0788"/>
    <w:rsid w:val="001E2280"/>
    <w:rsid w:val="001E267E"/>
    <w:rsid w:val="001E6588"/>
    <w:rsid w:val="001E7025"/>
    <w:rsid w:val="001F10EF"/>
    <w:rsid w:val="00200E0E"/>
    <w:rsid w:val="002014FC"/>
    <w:rsid w:val="00201A50"/>
    <w:rsid w:val="00207C88"/>
    <w:rsid w:val="002103B8"/>
    <w:rsid w:val="00210752"/>
    <w:rsid w:val="002179DB"/>
    <w:rsid w:val="00220406"/>
    <w:rsid w:val="00222725"/>
    <w:rsid w:val="002238C3"/>
    <w:rsid w:val="00233AF2"/>
    <w:rsid w:val="00233F39"/>
    <w:rsid w:val="00234163"/>
    <w:rsid w:val="0024302B"/>
    <w:rsid w:val="002436E0"/>
    <w:rsid w:val="00247ABE"/>
    <w:rsid w:val="00250106"/>
    <w:rsid w:val="00251863"/>
    <w:rsid w:val="0025596B"/>
    <w:rsid w:val="00255D29"/>
    <w:rsid w:val="00261F2F"/>
    <w:rsid w:val="00262B25"/>
    <w:rsid w:val="0026476E"/>
    <w:rsid w:val="00264A34"/>
    <w:rsid w:val="00271844"/>
    <w:rsid w:val="002802DA"/>
    <w:rsid w:val="0028168F"/>
    <w:rsid w:val="00286D71"/>
    <w:rsid w:val="00286E56"/>
    <w:rsid w:val="002900A5"/>
    <w:rsid w:val="002905CC"/>
    <w:rsid w:val="00290C15"/>
    <w:rsid w:val="0029146F"/>
    <w:rsid w:val="0029163D"/>
    <w:rsid w:val="002919A1"/>
    <w:rsid w:val="002922B8"/>
    <w:rsid w:val="00292678"/>
    <w:rsid w:val="00292F58"/>
    <w:rsid w:val="00292FA9"/>
    <w:rsid w:val="00296B03"/>
    <w:rsid w:val="002A12B8"/>
    <w:rsid w:val="002A6930"/>
    <w:rsid w:val="002A6A2C"/>
    <w:rsid w:val="002A6FE8"/>
    <w:rsid w:val="002A727A"/>
    <w:rsid w:val="002A75D5"/>
    <w:rsid w:val="002B4F7E"/>
    <w:rsid w:val="002B6EB9"/>
    <w:rsid w:val="002B7DA7"/>
    <w:rsid w:val="002C15BF"/>
    <w:rsid w:val="002C5DEB"/>
    <w:rsid w:val="002C5E0D"/>
    <w:rsid w:val="002C792C"/>
    <w:rsid w:val="002C7A3B"/>
    <w:rsid w:val="002D0CFA"/>
    <w:rsid w:val="002D5B63"/>
    <w:rsid w:val="002D5FD0"/>
    <w:rsid w:val="002D709A"/>
    <w:rsid w:val="002E091F"/>
    <w:rsid w:val="002E14ED"/>
    <w:rsid w:val="002E4254"/>
    <w:rsid w:val="002E4698"/>
    <w:rsid w:val="002E5ECB"/>
    <w:rsid w:val="002F30CE"/>
    <w:rsid w:val="002F390E"/>
    <w:rsid w:val="002F596C"/>
    <w:rsid w:val="002F5A0D"/>
    <w:rsid w:val="00302A1D"/>
    <w:rsid w:val="003044B8"/>
    <w:rsid w:val="0030618F"/>
    <w:rsid w:val="00311662"/>
    <w:rsid w:val="0031211B"/>
    <w:rsid w:val="00313A8E"/>
    <w:rsid w:val="00313B65"/>
    <w:rsid w:val="00314453"/>
    <w:rsid w:val="00315165"/>
    <w:rsid w:val="00316A4F"/>
    <w:rsid w:val="0031714A"/>
    <w:rsid w:val="00320E69"/>
    <w:rsid w:val="0032414A"/>
    <w:rsid w:val="003250F3"/>
    <w:rsid w:val="00332099"/>
    <w:rsid w:val="003335EC"/>
    <w:rsid w:val="00333EF6"/>
    <w:rsid w:val="00336D07"/>
    <w:rsid w:val="00341214"/>
    <w:rsid w:val="00343724"/>
    <w:rsid w:val="00344CAF"/>
    <w:rsid w:val="003524E6"/>
    <w:rsid w:val="00352B06"/>
    <w:rsid w:val="00361374"/>
    <w:rsid w:val="00363085"/>
    <w:rsid w:val="00363A09"/>
    <w:rsid w:val="00364F66"/>
    <w:rsid w:val="00367AA7"/>
    <w:rsid w:val="00370AA1"/>
    <w:rsid w:val="00370CF6"/>
    <w:rsid w:val="003717B1"/>
    <w:rsid w:val="00371A49"/>
    <w:rsid w:val="003724EC"/>
    <w:rsid w:val="003731B4"/>
    <w:rsid w:val="00373E88"/>
    <w:rsid w:val="00374A9F"/>
    <w:rsid w:val="00376EAC"/>
    <w:rsid w:val="00377992"/>
    <w:rsid w:val="00380933"/>
    <w:rsid w:val="00382A43"/>
    <w:rsid w:val="003835BD"/>
    <w:rsid w:val="003865B8"/>
    <w:rsid w:val="0038678C"/>
    <w:rsid w:val="00386F29"/>
    <w:rsid w:val="00394D20"/>
    <w:rsid w:val="00395572"/>
    <w:rsid w:val="0039746C"/>
    <w:rsid w:val="00397E57"/>
    <w:rsid w:val="00397E80"/>
    <w:rsid w:val="00397FC2"/>
    <w:rsid w:val="003A148C"/>
    <w:rsid w:val="003A43A9"/>
    <w:rsid w:val="003B16F0"/>
    <w:rsid w:val="003B1D62"/>
    <w:rsid w:val="003B2A23"/>
    <w:rsid w:val="003B2AC8"/>
    <w:rsid w:val="003B3183"/>
    <w:rsid w:val="003B5BDC"/>
    <w:rsid w:val="003B6E24"/>
    <w:rsid w:val="003C1F76"/>
    <w:rsid w:val="003C275A"/>
    <w:rsid w:val="003C3760"/>
    <w:rsid w:val="003C61C1"/>
    <w:rsid w:val="003D30CE"/>
    <w:rsid w:val="003E1EE3"/>
    <w:rsid w:val="003E3E4D"/>
    <w:rsid w:val="003E4E74"/>
    <w:rsid w:val="003E5DD1"/>
    <w:rsid w:val="003E6579"/>
    <w:rsid w:val="003E70A7"/>
    <w:rsid w:val="003F1456"/>
    <w:rsid w:val="003F250D"/>
    <w:rsid w:val="003F5A44"/>
    <w:rsid w:val="003F609C"/>
    <w:rsid w:val="00400349"/>
    <w:rsid w:val="0040171B"/>
    <w:rsid w:val="004019FC"/>
    <w:rsid w:val="004029AC"/>
    <w:rsid w:val="00402EEE"/>
    <w:rsid w:val="00403074"/>
    <w:rsid w:val="00403483"/>
    <w:rsid w:val="0040445F"/>
    <w:rsid w:val="004105CC"/>
    <w:rsid w:val="0041168F"/>
    <w:rsid w:val="00411DB5"/>
    <w:rsid w:val="0041672B"/>
    <w:rsid w:val="00416D7B"/>
    <w:rsid w:val="00421999"/>
    <w:rsid w:val="00424ADC"/>
    <w:rsid w:val="004270D9"/>
    <w:rsid w:val="00434EB7"/>
    <w:rsid w:val="0043746C"/>
    <w:rsid w:val="004425D4"/>
    <w:rsid w:val="004427CC"/>
    <w:rsid w:val="00445B32"/>
    <w:rsid w:val="004460A9"/>
    <w:rsid w:val="00446E72"/>
    <w:rsid w:val="0045424E"/>
    <w:rsid w:val="0045475F"/>
    <w:rsid w:val="0045487D"/>
    <w:rsid w:val="004562D1"/>
    <w:rsid w:val="00457F67"/>
    <w:rsid w:val="004645D3"/>
    <w:rsid w:val="00464740"/>
    <w:rsid w:val="00464DC6"/>
    <w:rsid w:val="00465885"/>
    <w:rsid w:val="004665BF"/>
    <w:rsid w:val="0047466E"/>
    <w:rsid w:val="0047531E"/>
    <w:rsid w:val="00480A3C"/>
    <w:rsid w:val="00481581"/>
    <w:rsid w:val="004818E4"/>
    <w:rsid w:val="00481B74"/>
    <w:rsid w:val="004847B5"/>
    <w:rsid w:val="00486965"/>
    <w:rsid w:val="00490928"/>
    <w:rsid w:val="004911CD"/>
    <w:rsid w:val="00493AE7"/>
    <w:rsid w:val="00495542"/>
    <w:rsid w:val="004A46BF"/>
    <w:rsid w:val="004A5231"/>
    <w:rsid w:val="004B0B12"/>
    <w:rsid w:val="004B128D"/>
    <w:rsid w:val="004B285B"/>
    <w:rsid w:val="004B3B60"/>
    <w:rsid w:val="004B4C76"/>
    <w:rsid w:val="004B7AA3"/>
    <w:rsid w:val="004C4B83"/>
    <w:rsid w:val="004D22B2"/>
    <w:rsid w:val="004D2CF9"/>
    <w:rsid w:val="004D3165"/>
    <w:rsid w:val="004D3F2C"/>
    <w:rsid w:val="004D41B2"/>
    <w:rsid w:val="004D4597"/>
    <w:rsid w:val="004D79AA"/>
    <w:rsid w:val="004E0CE0"/>
    <w:rsid w:val="004E2FED"/>
    <w:rsid w:val="004E39EC"/>
    <w:rsid w:val="004E6E2E"/>
    <w:rsid w:val="004F3B55"/>
    <w:rsid w:val="004F5347"/>
    <w:rsid w:val="004F583E"/>
    <w:rsid w:val="004F7E7C"/>
    <w:rsid w:val="00502970"/>
    <w:rsid w:val="00503601"/>
    <w:rsid w:val="005047AE"/>
    <w:rsid w:val="0050628E"/>
    <w:rsid w:val="00507931"/>
    <w:rsid w:val="005112D2"/>
    <w:rsid w:val="005122AD"/>
    <w:rsid w:val="00516D3E"/>
    <w:rsid w:val="0051711B"/>
    <w:rsid w:val="00523AA7"/>
    <w:rsid w:val="00527E7B"/>
    <w:rsid w:val="005317B0"/>
    <w:rsid w:val="00531C2C"/>
    <w:rsid w:val="00533B8D"/>
    <w:rsid w:val="00535C50"/>
    <w:rsid w:val="00535E6B"/>
    <w:rsid w:val="00542850"/>
    <w:rsid w:val="00542CC2"/>
    <w:rsid w:val="0054607F"/>
    <w:rsid w:val="0054693B"/>
    <w:rsid w:val="0054762E"/>
    <w:rsid w:val="005504BD"/>
    <w:rsid w:val="00551005"/>
    <w:rsid w:val="00552F2A"/>
    <w:rsid w:val="005535EE"/>
    <w:rsid w:val="005618D5"/>
    <w:rsid w:val="00562040"/>
    <w:rsid w:val="00562902"/>
    <w:rsid w:val="00565721"/>
    <w:rsid w:val="005702F0"/>
    <w:rsid w:val="00574DE6"/>
    <w:rsid w:val="0057630C"/>
    <w:rsid w:val="0057676D"/>
    <w:rsid w:val="00577B02"/>
    <w:rsid w:val="0058481B"/>
    <w:rsid w:val="0058494E"/>
    <w:rsid w:val="005849BD"/>
    <w:rsid w:val="0059027D"/>
    <w:rsid w:val="00590EC9"/>
    <w:rsid w:val="005916F1"/>
    <w:rsid w:val="00592F95"/>
    <w:rsid w:val="00593CD8"/>
    <w:rsid w:val="00597028"/>
    <w:rsid w:val="005A58A7"/>
    <w:rsid w:val="005A6001"/>
    <w:rsid w:val="005A694C"/>
    <w:rsid w:val="005A74F4"/>
    <w:rsid w:val="005A7657"/>
    <w:rsid w:val="005B27E1"/>
    <w:rsid w:val="005B3626"/>
    <w:rsid w:val="005B3CFB"/>
    <w:rsid w:val="005B40E4"/>
    <w:rsid w:val="005B4CFF"/>
    <w:rsid w:val="005B4E7C"/>
    <w:rsid w:val="005B6D70"/>
    <w:rsid w:val="005D0D3F"/>
    <w:rsid w:val="005D17ED"/>
    <w:rsid w:val="005D727D"/>
    <w:rsid w:val="005D76D9"/>
    <w:rsid w:val="005E11DE"/>
    <w:rsid w:val="005E12EA"/>
    <w:rsid w:val="005E30EA"/>
    <w:rsid w:val="005E6332"/>
    <w:rsid w:val="005F1FD9"/>
    <w:rsid w:val="005F26FF"/>
    <w:rsid w:val="005F58D8"/>
    <w:rsid w:val="005F762C"/>
    <w:rsid w:val="0061029A"/>
    <w:rsid w:val="00615572"/>
    <w:rsid w:val="00615835"/>
    <w:rsid w:val="00615FEA"/>
    <w:rsid w:val="0062368A"/>
    <w:rsid w:val="00631020"/>
    <w:rsid w:val="0063168A"/>
    <w:rsid w:val="006414A7"/>
    <w:rsid w:val="006429F6"/>
    <w:rsid w:val="00643379"/>
    <w:rsid w:val="00643A43"/>
    <w:rsid w:val="00643C39"/>
    <w:rsid w:val="00650774"/>
    <w:rsid w:val="00652974"/>
    <w:rsid w:val="0065703B"/>
    <w:rsid w:val="00657230"/>
    <w:rsid w:val="00664666"/>
    <w:rsid w:val="0066553E"/>
    <w:rsid w:val="00665C60"/>
    <w:rsid w:val="00665C8A"/>
    <w:rsid w:val="00666755"/>
    <w:rsid w:val="00667297"/>
    <w:rsid w:val="006711AA"/>
    <w:rsid w:val="00672AC0"/>
    <w:rsid w:val="00676194"/>
    <w:rsid w:val="006766D9"/>
    <w:rsid w:val="0068046A"/>
    <w:rsid w:val="006806D8"/>
    <w:rsid w:val="00681A45"/>
    <w:rsid w:val="0068270D"/>
    <w:rsid w:val="006908CC"/>
    <w:rsid w:val="00691073"/>
    <w:rsid w:val="00693080"/>
    <w:rsid w:val="00696307"/>
    <w:rsid w:val="00696DB1"/>
    <w:rsid w:val="00697B39"/>
    <w:rsid w:val="00697F6F"/>
    <w:rsid w:val="006A1203"/>
    <w:rsid w:val="006A1434"/>
    <w:rsid w:val="006A172E"/>
    <w:rsid w:val="006A1C6D"/>
    <w:rsid w:val="006A2045"/>
    <w:rsid w:val="006A3C88"/>
    <w:rsid w:val="006A4659"/>
    <w:rsid w:val="006A483B"/>
    <w:rsid w:val="006A64C0"/>
    <w:rsid w:val="006A7466"/>
    <w:rsid w:val="006B1170"/>
    <w:rsid w:val="006B2D99"/>
    <w:rsid w:val="006B4192"/>
    <w:rsid w:val="006C2255"/>
    <w:rsid w:val="006C5B4A"/>
    <w:rsid w:val="006C6933"/>
    <w:rsid w:val="006C711D"/>
    <w:rsid w:val="006C7405"/>
    <w:rsid w:val="006D3CE0"/>
    <w:rsid w:val="006D55B3"/>
    <w:rsid w:val="006D5A42"/>
    <w:rsid w:val="006D750D"/>
    <w:rsid w:val="006D7D1F"/>
    <w:rsid w:val="006E04B2"/>
    <w:rsid w:val="006E1338"/>
    <w:rsid w:val="006F2EA6"/>
    <w:rsid w:val="006F535C"/>
    <w:rsid w:val="006F68E5"/>
    <w:rsid w:val="006F6BD9"/>
    <w:rsid w:val="00700E39"/>
    <w:rsid w:val="00704B47"/>
    <w:rsid w:val="00706088"/>
    <w:rsid w:val="0070692D"/>
    <w:rsid w:val="00706BF5"/>
    <w:rsid w:val="007130C5"/>
    <w:rsid w:val="00715C6C"/>
    <w:rsid w:val="00722273"/>
    <w:rsid w:val="00727E4E"/>
    <w:rsid w:val="007323F9"/>
    <w:rsid w:val="00735BD6"/>
    <w:rsid w:val="0074180F"/>
    <w:rsid w:val="00743078"/>
    <w:rsid w:val="00743D39"/>
    <w:rsid w:val="00744F8F"/>
    <w:rsid w:val="00745AE5"/>
    <w:rsid w:val="007523A1"/>
    <w:rsid w:val="0075388C"/>
    <w:rsid w:val="00755C36"/>
    <w:rsid w:val="00765BF1"/>
    <w:rsid w:val="0076742E"/>
    <w:rsid w:val="00767AFD"/>
    <w:rsid w:val="007703A5"/>
    <w:rsid w:val="00770FDA"/>
    <w:rsid w:val="007711B8"/>
    <w:rsid w:val="007712CD"/>
    <w:rsid w:val="00771EBB"/>
    <w:rsid w:val="0077212A"/>
    <w:rsid w:val="00777D22"/>
    <w:rsid w:val="00782762"/>
    <w:rsid w:val="00783E87"/>
    <w:rsid w:val="00790AE1"/>
    <w:rsid w:val="00791520"/>
    <w:rsid w:val="0079159B"/>
    <w:rsid w:val="0079351C"/>
    <w:rsid w:val="007A05FF"/>
    <w:rsid w:val="007A2A45"/>
    <w:rsid w:val="007A4815"/>
    <w:rsid w:val="007B0293"/>
    <w:rsid w:val="007B1085"/>
    <w:rsid w:val="007B6DE7"/>
    <w:rsid w:val="007C0D4E"/>
    <w:rsid w:val="007C15DC"/>
    <w:rsid w:val="007C2E16"/>
    <w:rsid w:val="007C3F46"/>
    <w:rsid w:val="007D0A43"/>
    <w:rsid w:val="007D4924"/>
    <w:rsid w:val="007D5DC6"/>
    <w:rsid w:val="007E09BC"/>
    <w:rsid w:val="007E4B50"/>
    <w:rsid w:val="007E77D7"/>
    <w:rsid w:val="007F0544"/>
    <w:rsid w:val="007F0C62"/>
    <w:rsid w:val="007F437F"/>
    <w:rsid w:val="00800CD7"/>
    <w:rsid w:val="00802D71"/>
    <w:rsid w:val="008041FB"/>
    <w:rsid w:val="00804767"/>
    <w:rsid w:val="00806160"/>
    <w:rsid w:val="00807AB7"/>
    <w:rsid w:val="00811C05"/>
    <w:rsid w:val="00816731"/>
    <w:rsid w:val="008202E1"/>
    <w:rsid w:val="00821593"/>
    <w:rsid w:val="00825D3F"/>
    <w:rsid w:val="00830915"/>
    <w:rsid w:val="008341B9"/>
    <w:rsid w:val="00840433"/>
    <w:rsid w:val="008409E7"/>
    <w:rsid w:val="0084421F"/>
    <w:rsid w:val="00844893"/>
    <w:rsid w:val="00852CA7"/>
    <w:rsid w:val="00855A78"/>
    <w:rsid w:val="00860177"/>
    <w:rsid w:val="00862470"/>
    <w:rsid w:val="008645C1"/>
    <w:rsid w:val="00864A53"/>
    <w:rsid w:val="00864F9B"/>
    <w:rsid w:val="008673C4"/>
    <w:rsid w:val="00867BA2"/>
    <w:rsid w:val="00874949"/>
    <w:rsid w:val="0087603E"/>
    <w:rsid w:val="00882698"/>
    <w:rsid w:val="008869E7"/>
    <w:rsid w:val="00891207"/>
    <w:rsid w:val="00892B2E"/>
    <w:rsid w:val="00892C50"/>
    <w:rsid w:val="00894B95"/>
    <w:rsid w:val="008A1828"/>
    <w:rsid w:val="008A70C3"/>
    <w:rsid w:val="008B100A"/>
    <w:rsid w:val="008B1C36"/>
    <w:rsid w:val="008B2572"/>
    <w:rsid w:val="008B4F8C"/>
    <w:rsid w:val="008B5D34"/>
    <w:rsid w:val="008B7D7E"/>
    <w:rsid w:val="008C435D"/>
    <w:rsid w:val="008D3A3E"/>
    <w:rsid w:val="008D44D3"/>
    <w:rsid w:val="008D4E52"/>
    <w:rsid w:val="008D5DA9"/>
    <w:rsid w:val="008D6093"/>
    <w:rsid w:val="008E4F21"/>
    <w:rsid w:val="008F2117"/>
    <w:rsid w:val="008F5D2A"/>
    <w:rsid w:val="008F6058"/>
    <w:rsid w:val="008F65E8"/>
    <w:rsid w:val="008F70C5"/>
    <w:rsid w:val="008F7AAD"/>
    <w:rsid w:val="00903AA5"/>
    <w:rsid w:val="009065AF"/>
    <w:rsid w:val="00912322"/>
    <w:rsid w:val="00913853"/>
    <w:rsid w:val="00913A12"/>
    <w:rsid w:val="00913B86"/>
    <w:rsid w:val="009153F4"/>
    <w:rsid w:val="0092076A"/>
    <w:rsid w:val="009218EE"/>
    <w:rsid w:val="00922D5E"/>
    <w:rsid w:val="00926AEE"/>
    <w:rsid w:val="00930EB3"/>
    <w:rsid w:val="0093268C"/>
    <w:rsid w:val="00942F4F"/>
    <w:rsid w:val="00943256"/>
    <w:rsid w:val="00943375"/>
    <w:rsid w:val="00943FCA"/>
    <w:rsid w:val="009447ED"/>
    <w:rsid w:val="009456AE"/>
    <w:rsid w:val="009472B1"/>
    <w:rsid w:val="00947B78"/>
    <w:rsid w:val="00950843"/>
    <w:rsid w:val="00951B10"/>
    <w:rsid w:val="0095370B"/>
    <w:rsid w:val="0095759B"/>
    <w:rsid w:val="009575F9"/>
    <w:rsid w:val="00960090"/>
    <w:rsid w:val="0096059C"/>
    <w:rsid w:val="00961068"/>
    <w:rsid w:val="00961245"/>
    <w:rsid w:val="00961A2E"/>
    <w:rsid w:val="00961B62"/>
    <w:rsid w:val="00962F99"/>
    <w:rsid w:val="00966046"/>
    <w:rsid w:val="00966DC6"/>
    <w:rsid w:val="00972F2E"/>
    <w:rsid w:val="00973BD4"/>
    <w:rsid w:val="00974872"/>
    <w:rsid w:val="009841B2"/>
    <w:rsid w:val="0098461A"/>
    <w:rsid w:val="00985EFC"/>
    <w:rsid w:val="009871AD"/>
    <w:rsid w:val="009911B1"/>
    <w:rsid w:val="00991424"/>
    <w:rsid w:val="00992300"/>
    <w:rsid w:val="00992C2C"/>
    <w:rsid w:val="00996341"/>
    <w:rsid w:val="009A1DB6"/>
    <w:rsid w:val="009A21AA"/>
    <w:rsid w:val="009A4852"/>
    <w:rsid w:val="009A6C10"/>
    <w:rsid w:val="009A79B7"/>
    <w:rsid w:val="009B7DEC"/>
    <w:rsid w:val="009C1B6D"/>
    <w:rsid w:val="009C3482"/>
    <w:rsid w:val="009C5DBA"/>
    <w:rsid w:val="009C5EA4"/>
    <w:rsid w:val="009C62CC"/>
    <w:rsid w:val="009C7EBC"/>
    <w:rsid w:val="009D06C5"/>
    <w:rsid w:val="009D48AB"/>
    <w:rsid w:val="009D62E5"/>
    <w:rsid w:val="009D78AE"/>
    <w:rsid w:val="009E559C"/>
    <w:rsid w:val="009E5F1D"/>
    <w:rsid w:val="009E7D60"/>
    <w:rsid w:val="009F1B1A"/>
    <w:rsid w:val="009F348B"/>
    <w:rsid w:val="009F6E68"/>
    <w:rsid w:val="009F7264"/>
    <w:rsid w:val="00A0222E"/>
    <w:rsid w:val="00A042D6"/>
    <w:rsid w:val="00A054C4"/>
    <w:rsid w:val="00A079FA"/>
    <w:rsid w:val="00A13744"/>
    <w:rsid w:val="00A20C72"/>
    <w:rsid w:val="00A23B79"/>
    <w:rsid w:val="00A24976"/>
    <w:rsid w:val="00A24EB9"/>
    <w:rsid w:val="00A24F9D"/>
    <w:rsid w:val="00A309EC"/>
    <w:rsid w:val="00A3404F"/>
    <w:rsid w:val="00A345C8"/>
    <w:rsid w:val="00A34873"/>
    <w:rsid w:val="00A42374"/>
    <w:rsid w:val="00A42C3B"/>
    <w:rsid w:val="00A444D8"/>
    <w:rsid w:val="00A54D0C"/>
    <w:rsid w:val="00A56FDE"/>
    <w:rsid w:val="00A61EDF"/>
    <w:rsid w:val="00A63594"/>
    <w:rsid w:val="00A644B1"/>
    <w:rsid w:val="00A64952"/>
    <w:rsid w:val="00A64C28"/>
    <w:rsid w:val="00A65D8E"/>
    <w:rsid w:val="00A70183"/>
    <w:rsid w:val="00A7340C"/>
    <w:rsid w:val="00A80501"/>
    <w:rsid w:val="00A8109F"/>
    <w:rsid w:val="00A81C79"/>
    <w:rsid w:val="00A83E0C"/>
    <w:rsid w:val="00A84D76"/>
    <w:rsid w:val="00A85E34"/>
    <w:rsid w:val="00A8604C"/>
    <w:rsid w:val="00A8697B"/>
    <w:rsid w:val="00A87B0F"/>
    <w:rsid w:val="00A91D6F"/>
    <w:rsid w:val="00A94D06"/>
    <w:rsid w:val="00A95814"/>
    <w:rsid w:val="00A963E1"/>
    <w:rsid w:val="00A9796C"/>
    <w:rsid w:val="00A97B96"/>
    <w:rsid w:val="00AA06F7"/>
    <w:rsid w:val="00AA177B"/>
    <w:rsid w:val="00AA19A4"/>
    <w:rsid w:val="00AA2643"/>
    <w:rsid w:val="00AA6D6E"/>
    <w:rsid w:val="00AA76C3"/>
    <w:rsid w:val="00AB5505"/>
    <w:rsid w:val="00AB58D9"/>
    <w:rsid w:val="00AB6625"/>
    <w:rsid w:val="00AC1453"/>
    <w:rsid w:val="00AC2C7B"/>
    <w:rsid w:val="00AC6B3F"/>
    <w:rsid w:val="00AD3568"/>
    <w:rsid w:val="00AD5415"/>
    <w:rsid w:val="00AD6778"/>
    <w:rsid w:val="00AD70FC"/>
    <w:rsid w:val="00AE0100"/>
    <w:rsid w:val="00AE0D70"/>
    <w:rsid w:val="00AF1797"/>
    <w:rsid w:val="00AF3441"/>
    <w:rsid w:val="00AF3FF2"/>
    <w:rsid w:val="00B01B8B"/>
    <w:rsid w:val="00B01D0D"/>
    <w:rsid w:val="00B02563"/>
    <w:rsid w:val="00B02BD3"/>
    <w:rsid w:val="00B05830"/>
    <w:rsid w:val="00B05C1D"/>
    <w:rsid w:val="00B07F41"/>
    <w:rsid w:val="00B112D6"/>
    <w:rsid w:val="00B1187F"/>
    <w:rsid w:val="00B11F8B"/>
    <w:rsid w:val="00B15287"/>
    <w:rsid w:val="00B21AE6"/>
    <w:rsid w:val="00B30384"/>
    <w:rsid w:val="00B3078F"/>
    <w:rsid w:val="00B31350"/>
    <w:rsid w:val="00B31E6E"/>
    <w:rsid w:val="00B33BF2"/>
    <w:rsid w:val="00B33EA1"/>
    <w:rsid w:val="00B35A5A"/>
    <w:rsid w:val="00B376CF"/>
    <w:rsid w:val="00B4042A"/>
    <w:rsid w:val="00B42C3C"/>
    <w:rsid w:val="00B437F7"/>
    <w:rsid w:val="00B43960"/>
    <w:rsid w:val="00B46CA6"/>
    <w:rsid w:val="00B522C7"/>
    <w:rsid w:val="00B6052C"/>
    <w:rsid w:val="00B651B2"/>
    <w:rsid w:val="00B670EC"/>
    <w:rsid w:val="00B72593"/>
    <w:rsid w:val="00B748B9"/>
    <w:rsid w:val="00B74949"/>
    <w:rsid w:val="00B77DC3"/>
    <w:rsid w:val="00B81B65"/>
    <w:rsid w:val="00B825B4"/>
    <w:rsid w:val="00B82E00"/>
    <w:rsid w:val="00B83891"/>
    <w:rsid w:val="00B86D9A"/>
    <w:rsid w:val="00B87A7F"/>
    <w:rsid w:val="00B90D07"/>
    <w:rsid w:val="00B949FF"/>
    <w:rsid w:val="00B9571E"/>
    <w:rsid w:val="00B95D51"/>
    <w:rsid w:val="00B97EF5"/>
    <w:rsid w:val="00BA0CAF"/>
    <w:rsid w:val="00BA1529"/>
    <w:rsid w:val="00BA3662"/>
    <w:rsid w:val="00BB03E7"/>
    <w:rsid w:val="00BB07B4"/>
    <w:rsid w:val="00BB1C4E"/>
    <w:rsid w:val="00BB598C"/>
    <w:rsid w:val="00BC49A1"/>
    <w:rsid w:val="00BC5DE0"/>
    <w:rsid w:val="00BD2043"/>
    <w:rsid w:val="00BD2245"/>
    <w:rsid w:val="00BD4F06"/>
    <w:rsid w:val="00BD7190"/>
    <w:rsid w:val="00BE08AD"/>
    <w:rsid w:val="00BE2342"/>
    <w:rsid w:val="00BE4248"/>
    <w:rsid w:val="00BE4D94"/>
    <w:rsid w:val="00BF2A8D"/>
    <w:rsid w:val="00BF3D59"/>
    <w:rsid w:val="00BF5A58"/>
    <w:rsid w:val="00BF77BA"/>
    <w:rsid w:val="00C00DE9"/>
    <w:rsid w:val="00C01021"/>
    <w:rsid w:val="00C028AC"/>
    <w:rsid w:val="00C03C3C"/>
    <w:rsid w:val="00C04BF8"/>
    <w:rsid w:val="00C0630A"/>
    <w:rsid w:val="00C066D7"/>
    <w:rsid w:val="00C158D3"/>
    <w:rsid w:val="00C15A94"/>
    <w:rsid w:val="00C15DD0"/>
    <w:rsid w:val="00C164E8"/>
    <w:rsid w:val="00C21EEA"/>
    <w:rsid w:val="00C22F99"/>
    <w:rsid w:val="00C324C9"/>
    <w:rsid w:val="00C32794"/>
    <w:rsid w:val="00C35D1A"/>
    <w:rsid w:val="00C40FCC"/>
    <w:rsid w:val="00C423DF"/>
    <w:rsid w:val="00C449F4"/>
    <w:rsid w:val="00C46090"/>
    <w:rsid w:val="00C5190F"/>
    <w:rsid w:val="00C605B5"/>
    <w:rsid w:val="00C60D97"/>
    <w:rsid w:val="00C60F84"/>
    <w:rsid w:val="00C61576"/>
    <w:rsid w:val="00C67A3A"/>
    <w:rsid w:val="00C67B9D"/>
    <w:rsid w:val="00C70055"/>
    <w:rsid w:val="00C70120"/>
    <w:rsid w:val="00C70884"/>
    <w:rsid w:val="00C70A4E"/>
    <w:rsid w:val="00C759EE"/>
    <w:rsid w:val="00C77470"/>
    <w:rsid w:val="00C80FB1"/>
    <w:rsid w:val="00C838DA"/>
    <w:rsid w:val="00C84277"/>
    <w:rsid w:val="00C91C43"/>
    <w:rsid w:val="00C93B26"/>
    <w:rsid w:val="00CA12E8"/>
    <w:rsid w:val="00CA1FFA"/>
    <w:rsid w:val="00CA45E9"/>
    <w:rsid w:val="00CA5386"/>
    <w:rsid w:val="00CB0174"/>
    <w:rsid w:val="00CB0230"/>
    <w:rsid w:val="00CB1B99"/>
    <w:rsid w:val="00CB23B0"/>
    <w:rsid w:val="00CB34D7"/>
    <w:rsid w:val="00CB53D1"/>
    <w:rsid w:val="00CC0DA7"/>
    <w:rsid w:val="00CC36C5"/>
    <w:rsid w:val="00CC5280"/>
    <w:rsid w:val="00CC75E1"/>
    <w:rsid w:val="00CC78CB"/>
    <w:rsid w:val="00CD0897"/>
    <w:rsid w:val="00CD5059"/>
    <w:rsid w:val="00CE0C28"/>
    <w:rsid w:val="00CE1CEF"/>
    <w:rsid w:val="00CE3523"/>
    <w:rsid w:val="00CE6E78"/>
    <w:rsid w:val="00CE7446"/>
    <w:rsid w:val="00CF017F"/>
    <w:rsid w:val="00CF0A40"/>
    <w:rsid w:val="00CF13D8"/>
    <w:rsid w:val="00CF15BA"/>
    <w:rsid w:val="00CF244C"/>
    <w:rsid w:val="00CF5397"/>
    <w:rsid w:val="00D02209"/>
    <w:rsid w:val="00D0340D"/>
    <w:rsid w:val="00D04705"/>
    <w:rsid w:val="00D05469"/>
    <w:rsid w:val="00D05834"/>
    <w:rsid w:val="00D07EB7"/>
    <w:rsid w:val="00D11A59"/>
    <w:rsid w:val="00D1351B"/>
    <w:rsid w:val="00D17EB2"/>
    <w:rsid w:val="00D238E5"/>
    <w:rsid w:val="00D2768B"/>
    <w:rsid w:val="00D31D44"/>
    <w:rsid w:val="00D3256F"/>
    <w:rsid w:val="00D327F5"/>
    <w:rsid w:val="00D35829"/>
    <w:rsid w:val="00D37E5E"/>
    <w:rsid w:val="00D4151B"/>
    <w:rsid w:val="00D543B3"/>
    <w:rsid w:val="00D56EA1"/>
    <w:rsid w:val="00D646B1"/>
    <w:rsid w:val="00D67A89"/>
    <w:rsid w:val="00D74E37"/>
    <w:rsid w:val="00D7501D"/>
    <w:rsid w:val="00D827B0"/>
    <w:rsid w:val="00D865EA"/>
    <w:rsid w:val="00D875C1"/>
    <w:rsid w:val="00D87AFF"/>
    <w:rsid w:val="00D91308"/>
    <w:rsid w:val="00DA0446"/>
    <w:rsid w:val="00DA0628"/>
    <w:rsid w:val="00DA12A8"/>
    <w:rsid w:val="00DA4F31"/>
    <w:rsid w:val="00DA79F6"/>
    <w:rsid w:val="00DB10C4"/>
    <w:rsid w:val="00DB2454"/>
    <w:rsid w:val="00DB301D"/>
    <w:rsid w:val="00DB6884"/>
    <w:rsid w:val="00DB7F5B"/>
    <w:rsid w:val="00DC10EE"/>
    <w:rsid w:val="00DC2C95"/>
    <w:rsid w:val="00DC55F9"/>
    <w:rsid w:val="00DD379B"/>
    <w:rsid w:val="00DD4E66"/>
    <w:rsid w:val="00DD782D"/>
    <w:rsid w:val="00DE3482"/>
    <w:rsid w:val="00DF1BCC"/>
    <w:rsid w:val="00DF2718"/>
    <w:rsid w:val="00DF3930"/>
    <w:rsid w:val="00DF431A"/>
    <w:rsid w:val="00DF5124"/>
    <w:rsid w:val="00DF58B1"/>
    <w:rsid w:val="00E00AF7"/>
    <w:rsid w:val="00E02604"/>
    <w:rsid w:val="00E03139"/>
    <w:rsid w:val="00E0401B"/>
    <w:rsid w:val="00E04540"/>
    <w:rsid w:val="00E160A3"/>
    <w:rsid w:val="00E206BB"/>
    <w:rsid w:val="00E20F3C"/>
    <w:rsid w:val="00E22D91"/>
    <w:rsid w:val="00E25F24"/>
    <w:rsid w:val="00E27B88"/>
    <w:rsid w:val="00E31852"/>
    <w:rsid w:val="00E4169B"/>
    <w:rsid w:val="00E446E7"/>
    <w:rsid w:val="00E460DA"/>
    <w:rsid w:val="00E46A71"/>
    <w:rsid w:val="00E50AA7"/>
    <w:rsid w:val="00E51E79"/>
    <w:rsid w:val="00E624AE"/>
    <w:rsid w:val="00E71F3B"/>
    <w:rsid w:val="00E7317A"/>
    <w:rsid w:val="00E80CDE"/>
    <w:rsid w:val="00E82B6F"/>
    <w:rsid w:val="00E851CA"/>
    <w:rsid w:val="00E85EB5"/>
    <w:rsid w:val="00E86F52"/>
    <w:rsid w:val="00E87DF8"/>
    <w:rsid w:val="00E90E38"/>
    <w:rsid w:val="00E91812"/>
    <w:rsid w:val="00E91B00"/>
    <w:rsid w:val="00E95E09"/>
    <w:rsid w:val="00E9675F"/>
    <w:rsid w:val="00E96FCA"/>
    <w:rsid w:val="00EA0E17"/>
    <w:rsid w:val="00EA2ED4"/>
    <w:rsid w:val="00EB453F"/>
    <w:rsid w:val="00EC1BE8"/>
    <w:rsid w:val="00EC490C"/>
    <w:rsid w:val="00EC68BE"/>
    <w:rsid w:val="00ED74D9"/>
    <w:rsid w:val="00EE39EF"/>
    <w:rsid w:val="00EE5345"/>
    <w:rsid w:val="00EE5F11"/>
    <w:rsid w:val="00EF10BD"/>
    <w:rsid w:val="00EF518F"/>
    <w:rsid w:val="00F116D5"/>
    <w:rsid w:val="00F16378"/>
    <w:rsid w:val="00F17A33"/>
    <w:rsid w:val="00F20913"/>
    <w:rsid w:val="00F20CE4"/>
    <w:rsid w:val="00F228E6"/>
    <w:rsid w:val="00F24444"/>
    <w:rsid w:val="00F24A85"/>
    <w:rsid w:val="00F3225E"/>
    <w:rsid w:val="00F36A44"/>
    <w:rsid w:val="00F411E8"/>
    <w:rsid w:val="00F42402"/>
    <w:rsid w:val="00F46DA6"/>
    <w:rsid w:val="00F50D36"/>
    <w:rsid w:val="00F51975"/>
    <w:rsid w:val="00F529E8"/>
    <w:rsid w:val="00F5453C"/>
    <w:rsid w:val="00F552F5"/>
    <w:rsid w:val="00F556A2"/>
    <w:rsid w:val="00F556C2"/>
    <w:rsid w:val="00F65065"/>
    <w:rsid w:val="00F6724A"/>
    <w:rsid w:val="00F715CB"/>
    <w:rsid w:val="00F715F9"/>
    <w:rsid w:val="00F806F4"/>
    <w:rsid w:val="00F87E3E"/>
    <w:rsid w:val="00F90A42"/>
    <w:rsid w:val="00F90D97"/>
    <w:rsid w:val="00F951E9"/>
    <w:rsid w:val="00F96F07"/>
    <w:rsid w:val="00FA0646"/>
    <w:rsid w:val="00FA14AD"/>
    <w:rsid w:val="00FA19A8"/>
    <w:rsid w:val="00FA1C6B"/>
    <w:rsid w:val="00FA3155"/>
    <w:rsid w:val="00FA3C49"/>
    <w:rsid w:val="00FA42F1"/>
    <w:rsid w:val="00FA46AA"/>
    <w:rsid w:val="00FA7B9C"/>
    <w:rsid w:val="00FB1A95"/>
    <w:rsid w:val="00FB3076"/>
    <w:rsid w:val="00FB3403"/>
    <w:rsid w:val="00FB48ED"/>
    <w:rsid w:val="00FB4D4B"/>
    <w:rsid w:val="00FB6CFB"/>
    <w:rsid w:val="00FC3E6C"/>
    <w:rsid w:val="00FC5C33"/>
    <w:rsid w:val="00FC6D33"/>
    <w:rsid w:val="00FC74CB"/>
    <w:rsid w:val="00FC763C"/>
    <w:rsid w:val="00FD0EAD"/>
    <w:rsid w:val="00FD188B"/>
    <w:rsid w:val="00FD31E6"/>
    <w:rsid w:val="00FD3B9A"/>
    <w:rsid w:val="00FD4547"/>
    <w:rsid w:val="00FD7D14"/>
    <w:rsid w:val="00FE1ACD"/>
    <w:rsid w:val="00FE4078"/>
    <w:rsid w:val="00FE72D6"/>
    <w:rsid w:val="00FF056F"/>
    <w:rsid w:val="00FF122C"/>
    <w:rsid w:val="00FF3670"/>
    <w:rsid w:val="00FF4D79"/>
    <w:rsid w:val="00FF64FC"/>
    <w:rsid w:val="00FF65A4"/>
    <w:rsid w:val="00FF6A05"/>
    <w:rsid w:val="00FF6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0"/>
    <w:next w:val="a0"/>
    <w:link w:val="10"/>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0"/>
    <w:link w:val="20"/>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0"/>
    <w:next w:val="a0"/>
    <w:link w:val="30"/>
    <w:uiPriority w:val="9"/>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A64C0"/>
    <w:pPr>
      <w:tabs>
        <w:tab w:val="center" w:pos="4320"/>
        <w:tab w:val="right" w:pos="8640"/>
      </w:tabs>
    </w:pPr>
  </w:style>
  <w:style w:type="character" w:customStyle="1" w:styleId="a5">
    <w:name w:val="页眉 字符"/>
    <w:basedOn w:val="a1"/>
    <w:link w:val="a4"/>
    <w:uiPriority w:val="99"/>
    <w:rsid w:val="006A64C0"/>
  </w:style>
  <w:style w:type="paragraph" w:styleId="a6">
    <w:name w:val="footer"/>
    <w:basedOn w:val="a0"/>
    <w:link w:val="a7"/>
    <w:uiPriority w:val="99"/>
    <w:unhideWhenUsed/>
    <w:rsid w:val="006A64C0"/>
    <w:pPr>
      <w:tabs>
        <w:tab w:val="center" w:pos="4320"/>
        <w:tab w:val="right" w:pos="8640"/>
      </w:tabs>
    </w:pPr>
  </w:style>
  <w:style w:type="character" w:customStyle="1" w:styleId="a7">
    <w:name w:val="页脚 字符"/>
    <w:basedOn w:val="a1"/>
    <w:link w:val="a6"/>
    <w:uiPriority w:val="99"/>
    <w:rsid w:val="006A64C0"/>
  </w:style>
  <w:style w:type="character" w:styleId="a8">
    <w:name w:val="page number"/>
    <w:basedOn w:val="a1"/>
    <w:rsid w:val="006A64C0"/>
  </w:style>
  <w:style w:type="paragraph" w:styleId="a9">
    <w:name w:val="Body Text"/>
    <w:aliases w:val="bt"/>
    <w:basedOn w:val="a0"/>
    <w:link w:val="aa"/>
    <w:rsid w:val="006A64C0"/>
    <w:pPr>
      <w:widowControl/>
      <w:spacing w:after="180"/>
      <w:jc w:val="left"/>
    </w:pPr>
    <w:rPr>
      <w:kern w:val="0"/>
      <w:sz w:val="20"/>
      <w:szCs w:val="20"/>
      <w:lang w:eastAsia="en-US"/>
    </w:rPr>
  </w:style>
  <w:style w:type="character" w:customStyle="1" w:styleId="aa">
    <w:name w:val="正文文本 字符"/>
    <w:aliases w:val="bt 字符"/>
    <w:basedOn w:val="a1"/>
    <w:link w:val="a9"/>
    <w:rsid w:val="006A64C0"/>
    <w:rPr>
      <w:rFonts w:ascii="Arial" w:eastAsia="MS PGothic" w:hAnsi="Arial" w:cs="Times New Roman"/>
      <w:b/>
      <w:sz w:val="20"/>
      <w:szCs w:val="20"/>
      <w:lang w:val="en-GB" w:eastAsia="en-US"/>
    </w:rPr>
  </w:style>
  <w:style w:type="paragraph" w:styleId="ab">
    <w:name w:val="Balloon Text"/>
    <w:basedOn w:val="a0"/>
    <w:link w:val="ac"/>
    <w:uiPriority w:val="99"/>
    <w:semiHidden/>
    <w:unhideWhenUsed/>
    <w:rsid w:val="00BB03E7"/>
    <w:rPr>
      <w:rFonts w:ascii="Microsoft YaHei UI" w:eastAsia="Microsoft YaHei UI"/>
      <w:sz w:val="18"/>
      <w:szCs w:val="18"/>
    </w:rPr>
  </w:style>
  <w:style w:type="character" w:customStyle="1" w:styleId="ac">
    <w:name w:val="批注框文本 字符"/>
    <w:basedOn w:val="a1"/>
    <w:link w:val="ab"/>
    <w:uiPriority w:val="99"/>
    <w:semiHidden/>
    <w:rsid w:val="00BB03E7"/>
    <w:rPr>
      <w:rFonts w:ascii="Microsoft YaHei UI" w:eastAsia="Microsoft YaHei UI" w:hAnsi="Arial" w:cs="Times New Roman"/>
      <w:b/>
      <w:kern w:val="2"/>
      <w:sz w:val="18"/>
      <w:szCs w:val="18"/>
      <w:lang w:val="en-GB" w:eastAsia="ja-JP"/>
    </w:rPr>
  </w:style>
  <w:style w:type="character" w:styleId="ad">
    <w:name w:val="annotation reference"/>
    <w:basedOn w:val="a1"/>
    <w:uiPriority w:val="99"/>
    <w:unhideWhenUsed/>
    <w:rsid w:val="00AC6B3F"/>
    <w:rPr>
      <w:sz w:val="16"/>
      <w:szCs w:val="16"/>
    </w:rPr>
  </w:style>
  <w:style w:type="paragraph" w:styleId="ae">
    <w:name w:val="annotation text"/>
    <w:basedOn w:val="a0"/>
    <w:link w:val="af"/>
    <w:uiPriority w:val="99"/>
    <w:unhideWhenUsed/>
    <w:rsid w:val="00AC6B3F"/>
    <w:rPr>
      <w:sz w:val="20"/>
      <w:szCs w:val="20"/>
    </w:rPr>
  </w:style>
  <w:style w:type="character" w:customStyle="1" w:styleId="af">
    <w:name w:val="批注文字 字符"/>
    <w:basedOn w:val="a1"/>
    <w:link w:val="ae"/>
    <w:uiPriority w:val="99"/>
    <w:rsid w:val="00AC6B3F"/>
    <w:rPr>
      <w:rFonts w:ascii="Arial" w:eastAsia="MS PGothic" w:hAnsi="Arial" w:cs="Times New Roman"/>
      <w:b/>
      <w:kern w:val="2"/>
      <w:sz w:val="20"/>
      <w:szCs w:val="20"/>
      <w:lang w:val="en-GB" w:eastAsia="ja-JP"/>
    </w:rPr>
  </w:style>
  <w:style w:type="paragraph" w:styleId="af0">
    <w:name w:val="annotation subject"/>
    <w:basedOn w:val="ae"/>
    <w:next w:val="ae"/>
    <w:link w:val="af1"/>
    <w:uiPriority w:val="99"/>
    <w:semiHidden/>
    <w:unhideWhenUsed/>
    <w:rsid w:val="00AC6B3F"/>
    <w:rPr>
      <w:bCs/>
    </w:rPr>
  </w:style>
  <w:style w:type="character" w:customStyle="1" w:styleId="af1">
    <w:name w:val="批注主题 字符"/>
    <w:basedOn w:val="af"/>
    <w:link w:val="af0"/>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0"/>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0"/>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0"/>
    <w:link w:val="THChar"/>
    <w:qFormat/>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qFormat/>
    <w:rsid w:val="00697F6F"/>
    <w:rPr>
      <w:rFonts w:ascii="Arial" w:eastAsia="Times New Roman" w:hAnsi="Arial" w:cs="Times New Roman"/>
      <w:b/>
      <w:sz w:val="20"/>
      <w:szCs w:val="20"/>
      <w:lang w:val="x-none" w:eastAsia="x-none"/>
    </w:rPr>
  </w:style>
  <w:style w:type="paragraph" w:styleId="af2">
    <w:name w:val="List Paragraph"/>
    <w:aliases w:val="- Bullets,목록 단락,リスト段落"/>
    <w:basedOn w:val="a0"/>
    <w:link w:val="af3"/>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0">
    <w:name w:val="标题 2 字符"/>
    <w:basedOn w:val="a1"/>
    <w:link w:val="2"/>
    <w:rsid w:val="003250F3"/>
    <w:rPr>
      <w:rFonts w:ascii="Arial" w:eastAsia="Times New Roman" w:hAnsi="Arial" w:cs="Times New Roman"/>
      <w:sz w:val="32"/>
      <w:szCs w:val="20"/>
      <w:lang w:val="en-GB" w:eastAsia="ja-JP"/>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0">
    <w:name w:val="标题 3 字符"/>
    <w:basedOn w:val="a1"/>
    <w:link w:val="3"/>
    <w:uiPriority w:val="9"/>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0">
    <w:name w:val="标题 4 字符"/>
    <w:basedOn w:val="a1"/>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qFormat/>
    <w:rsid w:val="00EF518F"/>
    <w:rPr>
      <w:rFonts w:ascii="Courier New" w:hAnsi="Courier New"/>
      <w:sz w:val="16"/>
      <w:lang w:val="en-GB" w:eastAsia="en-US"/>
    </w:rPr>
  </w:style>
  <w:style w:type="character" w:customStyle="1" w:styleId="TAHCar">
    <w:name w:val="TAH Car"/>
    <w:link w:val="TAH"/>
    <w:qFormat/>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qFormat/>
    <w:rsid w:val="00EF518F"/>
    <w:rPr>
      <w:rFonts w:ascii="Arial" w:hAnsi="Arial"/>
      <w:sz w:val="18"/>
      <w:lang w:eastAsia="en-US"/>
    </w:rPr>
  </w:style>
  <w:style w:type="paragraph" w:customStyle="1" w:styleId="B1">
    <w:name w:val="B1"/>
    <w:basedOn w:val="af4"/>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0"/>
    <w:link w:val="TALCar"/>
    <w:qFormat/>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qFormat/>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0"/>
    <w:link w:val="TAHCar"/>
    <w:qFormat/>
    <w:rsid w:val="00EF518F"/>
    <w:pPr>
      <w:keepNext/>
      <w:keepLines/>
      <w:widowControl/>
      <w:jc w:val="center"/>
    </w:pPr>
    <w:rPr>
      <w:rFonts w:eastAsiaTheme="minorEastAsia" w:cstheme="minorBidi"/>
      <w:kern w:val="0"/>
      <w:sz w:val="18"/>
      <w:szCs w:val="22"/>
      <w:lang w:val="en-US" w:eastAsia="en-US"/>
    </w:rPr>
  </w:style>
  <w:style w:type="paragraph" w:styleId="af4">
    <w:name w:val="List"/>
    <w:basedOn w:val="a0"/>
    <w:uiPriority w:val="99"/>
    <w:semiHidden/>
    <w:unhideWhenUsed/>
    <w:rsid w:val="00EF518F"/>
    <w:pPr>
      <w:ind w:left="283" w:hanging="283"/>
      <w:contextualSpacing/>
    </w:pPr>
  </w:style>
  <w:style w:type="character" w:customStyle="1" w:styleId="af3">
    <w:name w:val="列表段落 字符"/>
    <w:aliases w:val="- Bullets 字符,목록 단락 字符,リスト段落 字符"/>
    <w:link w:val="af2"/>
    <w:uiPriority w:val="34"/>
    <w:qFormat/>
    <w:locked/>
    <w:rsid w:val="00643A43"/>
    <w:rPr>
      <w:rFonts w:ascii="Times New Roman" w:eastAsia="Times New Roman" w:hAnsi="Times New Roman" w:cs="Times New Roman"/>
      <w:sz w:val="24"/>
      <w:szCs w:val="24"/>
    </w:rPr>
  </w:style>
  <w:style w:type="paragraph" w:styleId="a">
    <w:name w:val="List Bullet"/>
    <w:basedOn w:val="a0"/>
    <w:rsid w:val="00643A43"/>
    <w:pPr>
      <w:numPr>
        <w:numId w:val="3"/>
      </w:numPr>
      <w:ind w:hangingChars="200" w:hanging="200"/>
    </w:pPr>
    <w:rPr>
      <w:rFonts w:ascii="Times New Roman" w:eastAsia="MS Gothic" w:hAnsi="Times New Roman"/>
      <w:b w:val="0"/>
      <w:sz w:val="20"/>
      <w:szCs w:val="20"/>
      <w:lang w:val="en-US"/>
    </w:rPr>
  </w:style>
  <w:style w:type="paragraph" w:customStyle="1" w:styleId="RAN1bullet1">
    <w:name w:val="RAN1 bullet1"/>
    <w:basedOn w:val="a0"/>
    <w:link w:val="RAN1bullet1Char"/>
    <w:qFormat/>
    <w:rsid w:val="009F6E68"/>
    <w:pPr>
      <w:widowControl/>
      <w:numPr>
        <w:numId w:val="4"/>
      </w:numPr>
      <w:jc w:val="left"/>
    </w:pPr>
    <w:rPr>
      <w:rFonts w:ascii="Times" w:eastAsia="Batang" w:hAnsi="Times"/>
      <w:b w:val="0"/>
      <w:kern w:val="0"/>
      <w:sz w:val="20"/>
      <w:szCs w:val="24"/>
      <w:lang w:eastAsia="x-none"/>
    </w:rPr>
  </w:style>
  <w:style w:type="paragraph" w:customStyle="1" w:styleId="RAN1bullet2">
    <w:name w:val="RAN1 bullet2"/>
    <w:basedOn w:val="a0"/>
    <w:link w:val="RAN1bullet2Char"/>
    <w:qFormat/>
    <w:rsid w:val="009F6E68"/>
    <w:pPr>
      <w:widowControl/>
      <w:numPr>
        <w:ilvl w:val="1"/>
        <w:numId w:val="5"/>
      </w:numPr>
      <w:tabs>
        <w:tab w:val="left" w:pos="1440"/>
      </w:tabs>
      <w:jc w:val="left"/>
    </w:pPr>
    <w:rPr>
      <w:rFonts w:ascii="Times" w:eastAsia="Batang" w:hAnsi="Times"/>
      <w:b w:val="0"/>
      <w:kern w:val="0"/>
      <w:sz w:val="20"/>
      <w:szCs w:val="20"/>
      <w:lang w:val="en-US" w:eastAsia="en-US"/>
    </w:rPr>
  </w:style>
  <w:style w:type="character" w:customStyle="1" w:styleId="RAN1bullet1Char">
    <w:name w:val="RAN1 bullet1 Char"/>
    <w:link w:val="RAN1bullet1"/>
    <w:rsid w:val="009F6E68"/>
    <w:rPr>
      <w:rFonts w:ascii="Times" w:eastAsia="Batang" w:hAnsi="Times" w:cs="Times New Roman"/>
      <w:sz w:val="20"/>
      <w:szCs w:val="24"/>
      <w:lang w:val="en-GB" w:eastAsia="x-none"/>
    </w:rPr>
  </w:style>
  <w:style w:type="character" w:customStyle="1" w:styleId="RAN1bullet2Char">
    <w:name w:val="RAN1 bullet2 Char"/>
    <w:link w:val="RAN1bullet2"/>
    <w:rsid w:val="009F6E68"/>
    <w:rPr>
      <w:rFonts w:ascii="Times" w:eastAsia="Batang" w:hAnsi="Times" w:cs="Times New Roman"/>
      <w:sz w:val="20"/>
      <w:szCs w:val="20"/>
      <w:lang w:eastAsia="en-US"/>
    </w:rPr>
  </w:style>
  <w:style w:type="paragraph" w:customStyle="1" w:styleId="RAN1bullet3">
    <w:name w:val="RAN1 bullet3"/>
    <w:basedOn w:val="RAN1bullet2"/>
    <w:link w:val="RAN1bullet3Char"/>
    <w:qFormat/>
    <w:rsid w:val="009F6E68"/>
    <w:pPr>
      <w:numPr>
        <w:ilvl w:val="2"/>
        <w:numId w:val="6"/>
      </w:numPr>
    </w:pPr>
  </w:style>
  <w:style w:type="character" w:customStyle="1" w:styleId="RAN1bullet3Char">
    <w:name w:val="RAN1 bullet3 Char"/>
    <w:link w:val="RAN1bullet3"/>
    <w:rsid w:val="009F6E68"/>
    <w:rPr>
      <w:rFonts w:ascii="Times" w:eastAsia="Batang" w:hAnsi="Times" w:cs="Times New Roman"/>
      <w:sz w:val="20"/>
      <w:szCs w:val="20"/>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0"/>
    <w:next w:val="a0"/>
    <w:link w:val="af6"/>
    <w:qFormat/>
    <w:rsid w:val="009F6E68"/>
    <w:pPr>
      <w:widowControl/>
      <w:suppressAutoHyphens/>
      <w:overflowPunct w:val="0"/>
      <w:autoSpaceDE w:val="0"/>
      <w:spacing w:before="120" w:after="120"/>
      <w:jc w:val="left"/>
      <w:textAlignment w:val="baseline"/>
    </w:pPr>
    <w:rPr>
      <w:rFonts w:ascii="Times New Roman" w:eastAsia="Times New Roman" w:hAnsi="Times New Roman"/>
      <w:kern w:val="0"/>
      <w:sz w:val="20"/>
      <w:szCs w:val="20"/>
      <w:lang w:eastAsia="ar-SA"/>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rsid w:val="009F6E68"/>
    <w:rPr>
      <w:rFonts w:ascii="Times New Roman" w:eastAsia="Times New Roman" w:hAnsi="Times New Roman" w:cs="Times New Roman"/>
      <w:b/>
      <w:sz w:val="20"/>
      <w:szCs w:val="20"/>
      <w:lang w:val="en-GB" w:eastAsia="ar-SA"/>
    </w:rPr>
  </w:style>
  <w:style w:type="paragraph" w:customStyle="1" w:styleId="text">
    <w:name w:val="text"/>
    <w:basedOn w:val="a0"/>
    <w:link w:val="textChar"/>
    <w:qFormat/>
    <w:rsid w:val="009F6E68"/>
    <w:pPr>
      <w:spacing w:after="240"/>
    </w:pPr>
    <w:rPr>
      <w:rFonts w:ascii="Calibri" w:eastAsia="宋体" w:hAnsi="Calibri"/>
      <w:b w:val="0"/>
      <w:sz w:val="24"/>
      <w:szCs w:val="20"/>
      <w:lang w:val="en-US" w:eastAsia="zh-CN"/>
    </w:rPr>
  </w:style>
  <w:style w:type="paragraph" w:customStyle="1" w:styleId="bullet1">
    <w:name w:val="bullet1"/>
    <w:basedOn w:val="text"/>
    <w:link w:val="bullet1Char"/>
    <w:qFormat/>
    <w:rsid w:val="009F6E68"/>
    <w:pPr>
      <w:widowControl/>
      <w:numPr>
        <w:numId w:val="7"/>
      </w:numPr>
      <w:spacing w:after="0"/>
      <w:jc w:val="left"/>
    </w:pPr>
    <w:rPr>
      <w:szCs w:val="24"/>
      <w:lang w:val="en-GB"/>
    </w:rPr>
  </w:style>
  <w:style w:type="character" w:customStyle="1" w:styleId="textChar">
    <w:name w:val="text Char"/>
    <w:link w:val="text"/>
    <w:rsid w:val="009F6E68"/>
    <w:rPr>
      <w:rFonts w:ascii="Calibri" w:eastAsia="宋体" w:hAnsi="Calibri" w:cs="Times New Roman"/>
      <w:kern w:val="2"/>
      <w:sz w:val="24"/>
      <w:szCs w:val="20"/>
    </w:rPr>
  </w:style>
  <w:style w:type="paragraph" w:customStyle="1" w:styleId="bullet2">
    <w:name w:val="bullet2"/>
    <w:basedOn w:val="text"/>
    <w:link w:val="bullet2Char"/>
    <w:qFormat/>
    <w:rsid w:val="009F6E68"/>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F6E68"/>
    <w:rPr>
      <w:rFonts w:ascii="Calibri" w:eastAsia="宋体" w:hAnsi="Calibri" w:cs="Times New Roman"/>
      <w:kern w:val="2"/>
      <w:sz w:val="24"/>
      <w:szCs w:val="24"/>
      <w:lang w:val="en-GB"/>
    </w:rPr>
  </w:style>
  <w:style w:type="paragraph" w:customStyle="1" w:styleId="bullet3">
    <w:name w:val="bullet3"/>
    <w:basedOn w:val="text"/>
    <w:link w:val="bullet3Char"/>
    <w:qFormat/>
    <w:rsid w:val="009F6E68"/>
    <w:pPr>
      <w:widowControl/>
      <w:numPr>
        <w:ilvl w:val="2"/>
        <w:numId w:val="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9F6E68"/>
    <w:rPr>
      <w:rFonts w:ascii="Times" w:eastAsia="宋体" w:hAnsi="Times" w:cs="Times New Roman"/>
      <w:kern w:val="2"/>
      <w:sz w:val="24"/>
      <w:szCs w:val="24"/>
      <w:lang w:val="en-GB"/>
    </w:rPr>
  </w:style>
  <w:style w:type="paragraph" w:customStyle="1" w:styleId="bullet4">
    <w:name w:val="bullet4"/>
    <w:basedOn w:val="text"/>
    <w:qFormat/>
    <w:rsid w:val="009F6E68"/>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9F6E68"/>
    <w:rPr>
      <w:rFonts w:ascii="Times" w:eastAsia="Batang" w:hAnsi="Times" w:cs="Times New Roman"/>
      <w:sz w:val="20"/>
      <w:szCs w:val="24"/>
      <w:lang w:val="en-GB" w:eastAsia="en-US"/>
    </w:rPr>
  </w:style>
  <w:style w:type="table" w:styleId="af7">
    <w:name w:val="Table Grid"/>
    <w:basedOn w:val="a2"/>
    <w:uiPriority w:val="39"/>
    <w:rsid w:val="00A2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E46A71"/>
    <w:pPr>
      <w:spacing w:after="0" w:line="240" w:lineRule="auto"/>
    </w:pPr>
    <w:rPr>
      <w:rFonts w:ascii="Arial" w:eastAsia="MS PGothic" w:hAnsi="Arial" w:cs="Times New Roman"/>
      <w:b/>
      <w:kern w:val="2"/>
      <w:sz w:val="21"/>
      <w:szCs w:val="21"/>
      <w:lang w:val="en-GB" w:eastAsia="ja-JP"/>
    </w:rPr>
  </w:style>
  <w:style w:type="paragraph" w:customStyle="1" w:styleId="B2">
    <w:name w:val="B2"/>
    <w:basedOn w:val="21"/>
    <w:uiPriority w:val="99"/>
    <w:rsid w:val="00FA0646"/>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b w:val="0"/>
      <w:kern w:val="0"/>
      <w:sz w:val="20"/>
      <w:szCs w:val="20"/>
      <w:lang w:eastAsia="en-GB"/>
    </w:rPr>
  </w:style>
  <w:style w:type="paragraph" w:styleId="21">
    <w:name w:val="List 2"/>
    <w:basedOn w:val="a0"/>
    <w:uiPriority w:val="99"/>
    <w:semiHidden/>
    <w:unhideWhenUsed/>
    <w:rsid w:val="00FA0646"/>
    <w:pPr>
      <w:ind w:left="566" w:hanging="283"/>
      <w:contextualSpacing/>
    </w:pPr>
  </w:style>
  <w:style w:type="paragraph" w:customStyle="1" w:styleId="References">
    <w:name w:val="References"/>
    <w:basedOn w:val="a0"/>
    <w:rsid w:val="00002AA1"/>
    <w:pPr>
      <w:widowControl/>
      <w:numPr>
        <w:numId w:val="14"/>
      </w:numPr>
      <w:autoSpaceDE w:val="0"/>
      <w:autoSpaceDN w:val="0"/>
      <w:snapToGrid w:val="0"/>
      <w:spacing w:after="60"/>
      <w:jc w:val="left"/>
    </w:pPr>
    <w:rPr>
      <w:rFonts w:ascii="Times New Roman" w:eastAsia="宋体" w:hAnsi="Times New Roman"/>
      <w:b w:val="0"/>
      <w:kern w:val="0"/>
      <w:sz w:val="20"/>
      <w:szCs w:val="16"/>
      <w:lang w:val="en-US" w:eastAsia="en-US"/>
    </w:rPr>
  </w:style>
  <w:style w:type="paragraph" w:customStyle="1" w:styleId="CRCoverPage">
    <w:name w:val="CR Cover Page"/>
    <w:link w:val="CRCoverPageZchn"/>
    <w:qFormat/>
    <w:rsid w:val="00840433"/>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840433"/>
    <w:rPr>
      <w:rFonts w:ascii="Arial" w:hAnsi="Arial" w:cs="Times New Roman"/>
      <w:sz w:val="20"/>
      <w:szCs w:val="20"/>
      <w:lang w:val="en-GB" w:eastAsia="en-US"/>
    </w:rPr>
  </w:style>
  <w:style w:type="character" w:customStyle="1" w:styleId="TALChar">
    <w:name w:val="TAL Char"/>
    <w:qFormat/>
    <w:rsid w:val="008C435D"/>
    <w:rPr>
      <w:rFonts w:ascii="Arial" w:eastAsia="Times New Roman" w:hAnsi="Arial" w:cs="Times New Roman"/>
      <w:kern w:val="0"/>
      <w:sz w:val="18"/>
      <w:szCs w:val="20"/>
      <w:lang w:val="en-GB" w:eastAsia="ja-JP"/>
    </w:rPr>
  </w:style>
  <w:style w:type="character" w:customStyle="1" w:styleId="TAHChar">
    <w:name w:val="TAH Char"/>
    <w:qFormat/>
    <w:locked/>
    <w:rsid w:val="00B90D07"/>
    <w:rPr>
      <w:rFonts w:ascii="Arial" w:eastAsia="宋体" w:hAnsi="Arial" w:cs="Times New Roman"/>
      <w:b/>
      <w:kern w:val="0"/>
      <w:sz w:val="18"/>
      <w:szCs w:val="20"/>
      <w:lang w:val="en-GB" w:eastAsia="ko-KR"/>
    </w:rPr>
  </w:style>
  <w:style w:type="character" w:styleId="af9">
    <w:name w:val="Hyperlink"/>
    <w:uiPriority w:val="99"/>
    <w:qFormat/>
    <w:rsid w:val="00AC1453"/>
    <w:rPr>
      <w:color w:val="0000FF"/>
      <w:u w:val="single"/>
    </w:rPr>
  </w:style>
  <w:style w:type="character" w:styleId="afa">
    <w:name w:val="Placeholder Text"/>
    <w:basedOn w:val="a1"/>
    <w:uiPriority w:val="99"/>
    <w:semiHidden/>
    <w:rsid w:val="00E96F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378416">
      <w:bodyDiv w:val="1"/>
      <w:marLeft w:val="0"/>
      <w:marRight w:val="0"/>
      <w:marTop w:val="0"/>
      <w:marBottom w:val="0"/>
      <w:divBdr>
        <w:top w:val="none" w:sz="0" w:space="0" w:color="auto"/>
        <w:left w:val="none" w:sz="0" w:space="0" w:color="auto"/>
        <w:bottom w:val="none" w:sz="0" w:space="0" w:color="auto"/>
        <w:right w:val="none" w:sz="0" w:space="0" w:color="auto"/>
      </w:divBdr>
    </w:div>
    <w:div w:id="796140230">
      <w:bodyDiv w:val="1"/>
      <w:marLeft w:val="0"/>
      <w:marRight w:val="0"/>
      <w:marTop w:val="0"/>
      <w:marBottom w:val="0"/>
      <w:divBdr>
        <w:top w:val="none" w:sz="0" w:space="0" w:color="auto"/>
        <w:left w:val="none" w:sz="0" w:space="0" w:color="auto"/>
        <w:bottom w:val="none" w:sz="0" w:space="0" w:color="auto"/>
        <w:right w:val="none" w:sz="0" w:space="0" w:color="auto"/>
      </w:divBdr>
      <w:divsChild>
        <w:div w:id="1738699078">
          <w:marLeft w:val="922"/>
          <w:marRight w:val="0"/>
          <w:marTop w:val="96"/>
          <w:marBottom w:val="48"/>
          <w:divBdr>
            <w:top w:val="none" w:sz="0" w:space="0" w:color="auto"/>
            <w:left w:val="none" w:sz="0" w:space="0" w:color="auto"/>
            <w:bottom w:val="none" w:sz="0" w:space="0" w:color="auto"/>
            <w:right w:val="none" w:sz="0" w:space="0" w:color="auto"/>
          </w:divBdr>
        </w:div>
      </w:divsChild>
    </w:div>
    <w:div w:id="1214459944">
      <w:bodyDiv w:val="1"/>
      <w:marLeft w:val="0"/>
      <w:marRight w:val="0"/>
      <w:marTop w:val="0"/>
      <w:marBottom w:val="0"/>
      <w:divBdr>
        <w:top w:val="none" w:sz="0" w:space="0" w:color="auto"/>
        <w:left w:val="none" w:sz="0" w:space="0" w:color="auto"/>
        <w:bottom w:val="none" w:sz="0" w:space="0" w:color="auto"/>
        <w:right w:val="none" w:sz="0" w:space="0" w:color="auto"/>
      </w:divBdr>
    </w:div>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1304041413">
      <w:bodyDiv w:val="1"/>
      <w:marLeft w:val="0"/>
      <w:marRight w:val="0"/>
      <w:marTop w:val="0"/>
      <w:marBottom w:val="0"/>
      <w:divBdr>
        <w:top w:val="none" w:sz="0" w:space="0" w:color="auto"/>
        <w:left w:val="none" w:sz="0" w:space="0" w:color="auto"/>
        <w:bottom w:val="none" w:sz="0" w:space="0" w:color="auto"/>
        <w:right w:val="none" w:sz="0" w:space="0" w:color="auto"/>
      </w:divBdr>
    </w:div>
    <w:div w:id="1638142615">
      <w:bodyDiv w:val="1"/>
      <w:marLeft w:val="0"/>
      <w:marRight w:val="0"/>
      <w:marTop w:val="0"/>
      <w:marBottom w:val="0"/>
      <w:divBdr>
        <w:top w:val="none" w:sz="0" w:space="0" w:color="auto"/>
        <w:left w:val="none" w:sz="0" w:space="0" w:color="auto"/>
        <w:bottom w:val="none" w:sz="0" w:space="0" w:color="auto"/>
        <w:right w:val="none" w:sz="0" w:space="0" w:color="auto"/>
      </w:divBdr>
    </w:div>
    <w:div w:id="1896043814">
      <w:bodyDiv w:val="1"/>
      <w:marLeft w:val="0"/>
      <w:marRight w:val="0"/>
      <w:marTop w:val="0"/>
      <w:marBottom w:val="0"/>
      <w:divBdr>
        <w:top w:val="none" w:sz="0" w:space="0" w:color="auto"/>
        <w:left w:val="none" w:sz="0" w:space="0" w:color="auto"/>
        <w:bottom w:val="none" w:sz="0" w:space="0" w:color="auto"/>
        <w:right w:val="none" w:sz="0" w:space="0" w:color="auto"/>
      </w:divBdr>
    </w:div>
    <w:div w:id="1904828577">
      <w:bodyDiv w:val="1"/>
      <w:marLeft w:val="0"/>
      <w:marRight w:val="0"/>
      <w:marTop w:val="0"/>
      <w:marBottom w:val="0"/>
      <w:divBdr>
        <w:top w:val="none" w:sz="0" w:space="0" w:color="auto"/>
        <w:left w:val="none" w:sz="0" w:space="0" w:color="auto"/>
        <w:bottom w:val="none" w:sz="0" w:space="0" w:color="auto"/>
        <w:right w:val="none" w:sz="0" w:space="0" w:color="auto"/>
      </w:divBdr>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3bis-e\Docs\R2-210459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Documents\3GPP\tsg_ran\WG2\TSGR2_113bis-e\Docs\R2-210459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0D8C9-924C-486F-ADB5-5F3517AA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2595</Words>
  <Characters>14795</Characters>
  <Application>Microsoft Office Word</Application>
  <DocSecurity>0</DocSecurity>
  <Lines>123</Lines>
  <Paragraphs>34</Paragraphs>
  <ScaleCrop>false</ScaleCrop>
  <Company/>
  <LinksUpToDate>false</LinksUpToDate>
  <CharactersWithSpaces>17356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2021-01-15T05:07:00Z</dcterms:created>
  <dcterms:modified xsi:type="dcterms:W3CDTF">2021-05-11T06:50:00Z</dcterms:modified>
</cp:coreProperties>
</file>